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8F79B" w14:textId="69A815B0" w:rsidR="00CD0C19" w:rsidRPr="00757EBF" w:rsidRDefault="00034028" w:rsidP="00757EBF">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sidR="00CC591A">
        <w:rPr>
          <w:rFonts w:ascii="Arial" w:hAnsi="Arial"/>
          <w:b/>
          <w:bCs/>
          <w:noProof/>
          <w:sz w:val="24"/>
          <w:szCs w:val="24"/>
        </w:rPr>
        <w:t>10</w:t>
      </w:r>
      <w:r w:rsidR="007B5F20">
        <w:rPr>
          <w:rFonts w:ascii="Arial" w:hAnsi="Arial"/>
          <w:b/>
          <w:bCs/>
          <w:noProof/>
          <w:sz w:val="24"/>
          <w:szCs w:val="24"/>
        </w:rPr>
        <w:t>2</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t xml:space="preserve"> </w:t>
      </w:r>
      <w:r w:rsidR="007B5F20">
        <w:rPr>
          <w:rFonts w:ascii="Arial" w:hAnsi="Arial"/>
          <w:b/>
          <w:noProof/>
          <w:sz w:val="24"/>
        </w:rPr>
        <w:t xml:space="preserve">    </w:t>
      </w:r>
      <w:r w:rsidR="00DD11C2">
        <w:rPr>
          <w:rFonts w:ascii="Arial" w:hAnsi="Arial"/>
          <w:b/>
          <w:noProof/>
          <w:sz w:val="24"/>
        </w:rPr>
        <w:tab/>
      </w:r>
      <w:r w:rsidR="00C76E09" w:rsidRPr="00C76E09">
        <w:rPr>
          <w:rFonts w:ascii="Arial" w:hAnsi="Arial"/>
          <w:b/>
          <w:noProof/>
          <w:sz w:val="24"/>
        </w:rPr>
        <w:t>R4-2205557</w:t>
      </w:r>
      <w:r w:rsidR="00C76E09">
        <w:rPr>
          <w:rFonts w:ascii="Arial" w:hAnsi="Arial"/>
          <w:b/>
          <w:noProof/>
          <w:sz w:val="24"/>
        </w:rPr>
        <w:t xml:space="preserve"> </w:t>
      </w:r>
      <w:r w:rsidR="00B50325" w:rsidRPr="00B50325">
        <w:rPr>
          <w:rFonts w:ascii="Arial" w:hAnsi="Arial"/>
          <w:b/>
          <w:noProof/>
          <w:sz w:val="24"/>
        </w:rPr>
        <w:t xml:space="preserve">Electronic Meeting, </w:t>
      </w:r>
      <w:r w:rsidR="007B5F20" w:rsidRPr="007B5F20">
        <w:rPr>
          <w:rFonts w:ascii="Arial" w:hAnsi="Arial"/>
          <w:b/>
          <w:noProof/>
          <w:sz w:val="24"/>
        </w:rPr>
        <w:t>February 21 – March 3, 2022</w:t>
      </w:r>
    </w:p>
    <w:p w14:paraId="100448E0" w14:textId="4DD0DBB1" w:rsidR="00CD0C19" w:rsidRPr="00B447CE" w:rsidRDefault="000864E9" w:rsidP="001C13D6">
      <w:pPr>
        <w:tabs>
          <w:tab w:val="left" w:pos="1985"/>
        </w:tabs>
        <w:spacing w:after="0" w:line="360" w:lineRule="auto"/>
        <w:rPr>
          <w:rFonts w:ascii="Arial" w:hAnsi="Arial" w:cs="Arial"/>
          <w:bCs/>
          <w:sz w:val="20"/>
          <w:szCs w:val="18"/>
        </w:rPr>
      </w:pPr>
      <w:r w:rsidRPr="00B447CE">
        <w:rPr>
          <w:rFonts w:ascii="Arial" w:hAnsi="Arial" w:cs="Arial"/>
          <w:b/>
          <w:sz w:val="20"/>
          <w:szCs w:val="18"/>
        </w:rPr>
        <w:t>Source:</w:t>
      </w:r>
      <w:r w:rsidRPr="00B447CE">
        <w:rPr>
          <w:rFonts w:ascii="Arial" w:hAnsi="Arial" w:cs="Arial"/>
          <w:b/>
          <w:sz w:val="20"/>
          <w:szCs w:val="18"/>
        </w:rPr>
        <w:tab/>
      </w:r>
      <w:r w:rsidR="00E0686F" w:rsidRPr="00B447CE">
        <w:rPr>
          <w:rFonts w:ascii="Arial" w:hAnsi="Arial" w:cs="Arial"/>
          <w:bCs/>
          <w:sz w:val="20"/>
          <w:szCs w:val="18"/>
        </w:rPr>
        <w:t>Nokia</w:t>
      </w:r>
      <w:r w:rsidR="00A0242A" w:rsidRPr="00B447CE">
        <w:rPr>
          <w:rFonts w:ascii="Arial" w:hAnsi="Arial" w:cs="Arial"/>
          <w:bCs/>
          <w:sz w:val="20"/>
          <w:szCs w:val="18"/>
        </w:rPr>
        <w:t xml:space="preserve">, </w:t>
      </w:r>
      <w:r w:rsidR="00F50CA4" w:rsidRPr="00B447CE">
        <w:rPr>
          <w:rFonts w:ascii="Arial" w:hAnsi="Arial" w:cs="Arial"/>
          <w:bCs/>
          <w:sz w:val="20"/>
          <w:szCs w:val="18"/>
        </w:rPr>
        <w:t>Nokia</w:t>
      </w:r>
      <w:r w:rsidR="00A0242A" w:rsidRPr="00B447CE">
        <w:rPr>
          <w:rFonts w:ascii="Arial" w:hAnsi="Arial" w:cs="Arial"/>
          <w:bCs/>
          <w:sz w:val="20"/>
          <w:szCs w:val="18"/>
        </w:rPr>
        <w:t xml:space="preserve"> Shanghai Bell</w:t>
      </w:r>
    </w:p>
    <w:p w14:paraId="732FB411" w14:textId="36707D3C" w:rsidR="00590F5A" w:rsidRPr="00B447CE" w:rsidRDefault="000864E9" w:rsidP="001C13D6">
      <w:pPr>
        <w:spacing w:after="0" w:line="360" w:lineRule="auto"/>
        <w:ind w:left="1985" w:hanging="1985"/>
        <w:rPr>
          <w:rFonts w:ascii="Arial" w:hAnsi="Arial" w:cs="Arial"/>
          <w:sz w:val="20"/>
          <w:szCs w:val="18"/>
        </w:rPr>
      </w:pPr>
      <w:r w:rsidRPr="00B447CE">
        <w:rPr>
          <w:rFonts w:ascii="Arial" w:hAnsi="Arial" w:cs="Arial"/>
          <w:b/>
          <w:sz w:val="20"/>
          <w:szCs w:val="18"/>
        </w:rPr>
        <w:t>Title:</w:t>
      </w:r>
      <w:r w:rsidRPr="00B447CE">
        <w:rPr>
          <w:rFonts w:ascii="Arial" w:hAnsi="Arial" w:cs="Arial"/>
          <w:b/>
          <w:sz w:val="20"/>
          <w:szCs w:val="18"/>
        </w:rPr>
        <w:tab/>
      </w:r>
      <w:bookmarkStart w:id="1" w:name="_Hlk54178313"/>
      <w:r w:rsidR="001546D9" w:rsidRPr="00B447CE">
        <w:rPr>
          <w:rFonts w:ascii="Arial" w:hAnsi="Arial" w:cs="Arial"/>
          <w:bCs/>
          <w:sz w:val="20"/>
          <w:szCs w:val="18"/>
        </w:rPr>
        <w:t xml:space="preserve">TP to TR 38.863 on HAPS </w:t>
      </w:r>
      <w:r w:rsidR="00573B3F">
        <w:rPr>
          <w:rFonts w:ascii="Arial" w:hAnsi="Arial" w:cs="Arial"/>
          <w:bCs/>
          <w:sz w:val="20"/>
          <w:szCs w:val="18"/>
        </w:rPr>
        <w:t>simulation update</w:t>
      </w:r>
      <w:r w:rsidR="00BD12D3" w:rsidRPr="00B447CE">
        <w:rPr>
          <w:rFonts w:ascii="Arial" w:hAnsi="Arial" w:cs="Arial"/>
          <w:sz w:val="20"/>
          <w:szCs w:val="18"/>
        </w:rPr>
        <w:t xml:space="preserve"> </w:t>
      </w:r>
    </w:p>
    <w:bookmarkEnd w:id="1"/>
    <w:p w14:paraId="3A7FC9A2" w14:textId="6913ECE5" w:rsidR="000864E9" w:rsidRPr="00B447CE" w:rsidRDefault="000864E9" w:rsidP="0015556B">
      <w:pPr>
        <w:spacing w:after="0" w:line="360" w:lineRule="auto"/>
        <w:ind w:left="1985" w:hanging="1985"/>
        <w:jc w:val="left"/>
        <w:rPr>
          <w:rFonts w:ascii="Arial" w:hAnsi="Arial" w:cs="Arial"/>
          <w:sz w:val="20"/>
          <w:szCs w:val="18"/>
        </w:rPr>
      </w:pPr>
      <w:r w:rsidRPr="00B447CE">
        <w:rPr>
          <w:rFonts w:ascii="Arial" w:hAnsi="Arial" w:cs="Arial"/>
          <w:b/>
          <w:bCs/>
          <w:sz w:val="20"/>
          <w:szCs w:val="18"/>
        </w:rPr>
        <w:t>Agenda item:</w:t>
      </w:r>
      <w:r w:rsidR="02041898" w:rsidRPr="00B447CE">
        <w:rPr>
          <w:rFonts w:ascii="Arial" w:hAnsi="Arial" w:cs="Arial"/>
          <w:b/>
          <w:bCs/>
          <w:sz w:val="20"/>
          <w:szCs w:val="18"/>
        </w:rPr>
        <w:t xml:space="preserve"> </w:t>
      </w:r>
      <w:r w:rsidR="004F63F1" w:rsidRPr="00B447CE">
        <w:rPr>
          <w:rFonts w:ascii="Arial" w:hAnsi="Arial" w:cs="Arial"/>
          <w:b/>
          <w:bCs/>
          <w:sz w:val="20"/>
          <w:szCs w:val="18"/>
        </w:rPr>
        <w:tab/>
      </w:r>
      <w:r w:rsidR="00060E26">
        <w:rPr>
          <w:rFonts w:ascii="Arial" w:hAnsi="Arial" w:cs="Arial"/>
          <w:sz w:val="20"/>
          <w:szCs w:val="18"/>
        </w:rPr>
        <w:t>10</w:t>
      </w:r>
      <w:r w:rsidR="00ED7655" w:rsidRPr="00B447CE">
        <w:rPr>
          <w:rFonts w:ascii="Arial" w:hAnsi="Arial" w:cs="Arial"/>
          <w:sz w:val="20"/>
          <w:szCs w:val="18"/>
        </w:rPr>
        <w:t>.13.2.2</w:t>
      </w:r>
      <w:r w:rsidR="00BD12D3" w:rsidRPr="00B447CE">
        <w:rPr>
          <w:rFonts w:ascii="Arial" w:hAnsi="Arial" w:cs="Arial"/>
          <w:sz w:val="20"/>
          <w:szCs w:val="18"/>
        </w:rPr>
        <w:t xml:space="preserve"> </w:t>
      </w:r>
      <w:r w:rsidR="004522B0" w:rsidRPr="004522B0">
        <w:rPr>
          <w:rFonts w:ascii="Arial" w:hAnsi="Arial" w:cs="Arial"/>
          <w:sz w:val="20"/>
          <w:szCs w:val="18"/>
        </w:rPr>
        <w:t>HAPS coexistence scenarios and simulations</w:t>
      </w:r>
    </w:p>
    <w:p w14:paraId="64FD3AE4" w14:textId="5D2F5E90" w:rsidR="00757EBF" w:rsidRPr="00B447CE" w:rsidRDefault="00757EBF" w:rsidP="0015556B">
      <w:pPr>
        <w:spacing w:after="0" w:line="360" w:lineRule="auto"/>
        <w:ind w:left="1985" w:hanging="1985"/>
        <w:jc w:val="left"/>
        <w:rPr>
          <w:rFonts w:ascii="Arial" w:hAnsi="Arial" w:cs="Arial"/>
          <w:sz w:val="20"/>
          <w:szCs w:val="18"/>
        </w:rPr>
      </w:pPr>
      <w:r w:rsidRPr="00B447CE">
        <w:rPr>
          <w:rFonts w:ascii="Arial" w:hAnsi="Arial" w:cs="Arial"/>
          <w:b/>
          <w:sz w:val="20"/>
          <w:szCs w:val="18"/>
        </w:rPr>
        <w:t>Document for:</w:t>
      </w:r>
      <w:r w:rsidRPr="00B447CE">
        <w:rPr>
          <w:rFonts w:ascii="Arial" w:hAnsi="Arial" w:cs="Arial"/>
          <w:b/>
          <w:sz w:val="20"/>
          <w:szCs w:val="18"/>
        </w:rPr>
        <w:tab/>
      </w:r>
      <w:r w:rsidRPr="00B447CE">
        <w:rPr>
          <w:rFonts w:ascii="Arial" w:hAnsi="Arial" w:cs="Arial"/>
          <w:bCs/>
          <w:sz w:val="20"/>
          <w:szCs w:val="18"/>
        </w:rPr>
        <w:t>Approval</w:t>
      </w:r>
    </w:p>
    <w:bookmarkEnd w:id="0"/>
    <w:p w14:paraId="123D05C9" w14:textId="15065344" w:rsidR="00D85803" w:rsidRDefault="00D85803" w:rsidP="00973677">
      <w:pPr>
        <w:pStyle w:val="Heading1"/>
        <w:numPr>
          <w:ilvl w:val="0"/>
          <w:numId w:val="18"/>
        </w:numPr>
      </w:pPr>
      <w:r w:rsidRPr="00973677">
        <w:t>Introduction</w:t>
      </w:r>
    </w:p>
    <w:p w14:paraId="397D68A5" w14:textId="2587DC2F" w:rsidR="00537369" w:rsidRDefault="00537369" w:rsidP="00950FBE">
      <w:pPr>
        <w:rPr>
          <w:sz w:val="20"/>
          <w:szCs w:val="18"/>
          <w:lang w:val="en-GB"/>
        </w:rPr>
      </w:pPr>
      <w:r>
        <w:rPr>
          <w:sz w:val="20"/>
          <w:szCs w:val="18"/>
          <w:lang w:val="en-GB"/>
        </w:rPr>
        <w:t xml:space="preserve">In RAN4#101-bis, a text proposal for TR 38.863 regarding HAPS coexistence study </w:t>
      </w:r>
      <w:r w:rsidR="00F737C2">
        <w:rPr>
          <w:sz w:val="20"/>
          <w:szCs w:val="18"/>
          <w:lang w:val="en-GB"/>
        </w:rPr>
        <w:fldChar w:fldCharType="begin"/>
      </w:r>
      <w:r w:rsidR="00F737C2">
        <w:rPr>
          <w:sz w:val="20"/>
          <w:szCs w:val="18"/>
          <w:lang w:val="en-GB"/>
        </w:rPr>
        <w:instrText xml:space="preserve"> REF _Ref95390149 \r \h </w:instrText>
      </w:r>
      <w:r w:rsidR="00F737C2">
        <w:rPr>
          <w:sz w:val="20"/>
          <w:szCs w:val="18"/>
          <w:lang w:val="en-GB"/>
        </w:rPr>
      </w:r>
      <w:r w:rsidR="00F737C2">
        <w:rPr>
          <w:sz w:val="20"/>
          <w:szCs w:val="18"/>
          <w:lang w:val="en-GB"/>
        </w:rPr>
        <w:fldChar w:fldCharType="separate"/>
      </w:r>
      <w:r w:rsidR="00F737C2">
        <w:rPr>
          <w:sz w:val="20"/>
          <w:szCs w:val="18"/>
          <w:lang w:val="en-GB"/>
        </w:rPr>
        <w:t>[1]</w:t>
      </w:r>
      <w:r w:rsidR="00F737C2">
        <w:rPr>
          <w:sz w:val="20"/>
          <w:szCs w:val="18"/>
          <w:lang w:val="en-GB"/>
        </w:rPr>
        <w:fldChar w:fldCharType="end"/>
      </w:r>
      <w:r>
        <w:rPr>
          <w:sz w:val="20"/>
          <w:szCs w:val="18"/>
          <w:lang w:val="en-GB"/>
        </w:rPr>
        <w:t xml:space="preserve"> was agreed. </w:t>
      </w:r>
      <w:r w:rsidR="005E064A">
        <w:rPr>
          <w:sz w:val="20"/>
          <w:szCs w:val="18"/>
          <w:lang w:val="en-GB"/>
        </w:rPr>
        <w:t>In the meanw</w:t>
      </w:r>
      <w:r>
        <w:rPr>
          <w:sz w:val="20"/>
          <w:szCs w:val="18"/>
          <w:lang w:val="en-GB"/>
        </w:rPr>
        <w:t xml:space="preserve">hile, some agreements were made in HAPS coexistence simulation assumptions </w:t>
      </w:r>
      <w:r w:rsidR="00F737C2">
        <w:rPr>
          <w:sz w:val="20"/>
          <w:szCs w:val="18"/>
          <w:lang w:val="en-GB"/>
        </w:rPr>
        <w:fldChar w:fldCharType="begin"/>
      </w:r>
      <w:r w:rsidR="00F737C2">
        <w:rPr>
          <w:sz w:val="20"/>
          <w:szCs w:val="18"/>
          <w:lang w:val="en-GB"/>
        </w:rPr>
        <w:instrText xml:space="preserve"> REF _Ref95390170 \r \h </w:instrText>
      </w:r>
      <w:r w:rsidR="00F737C2">
        <w:rPr>
          <w:sz w:val="20"/>
          <w:szCs w:val="18"/>
          <w:lang w:val="en-GB"/>
        </w:rPr>
      </w:r>
      <w:r w:rsidR="00F737C2">
        <w:rPr>
          <w:sz w:val="20"/>
          <w:szCs w:val="18"/>
          <w:lang w:val="en-GB"/>
        </w:rPr>
        <w:fldChar w:fldCharType="separate"/>
      </w:r>
      <w:r w:rsidR="00F737C2">
        <w:rPr>
          <w:sz w:val="20"/>
          <w:szCs w:val="18"/>
          <w:lang w:val="en-GB"/>
        </w:rPr>
        <w:t>[2]</w:t>
      </w:r>
      <w:r w:rsidR="00F737C2">
        <w:rPr>
          <w:sz w:val="20"/>
          <w:szCs w:val="18"/>
          <w:lang w:val="en-GB"/>
        </w:rPr>
        <w:fldChar w:fldCharType="end"/>
      </w:r>
      <w:r>
        <w:rPr>
          <w:sz w:val="20"/>
          <w:szCs w:val="18"/>
          <w:lang w:val="en-GB"/>
        </w:rPr>
        <w:t xml:space="preserve">. </w:t>
      </w:r>
      <w:r w:rsidR="00D100E1">
        <w:rPr>
          <w:sz w:val="20"/>
          <w:szCs w:val="18"/>
          <w:lang w:val="en-GB"/>
        </w:rPr>
        <w:t xml:space="preserve">The new agreements have been added to the </w:t>
      </w:r>
      <w:r w:rsidR="007C1FED">
        <w:rPr>
          <w:sz w:val="20"/>
          <w:szCs w:val="18"/>
          <w:lang w:val="en-GB"/>
        </w:rPr>
        <w:t xml:space="preserve">latest </w:t>
      </w:r>
      <w:r w:rsidR="00D100E1">
        <w:rPr>
          <w:sz w:val="20"/>
          <w:szCs w:val="18"/>
          <w:lang w:val="en-GB"/>
        </w:rPr>
        <w:t xml:space="preserve">HAPS coexistence </w:t>
      </w:r>
      <w:r w:rsidR="007C1FED">
        <w:rPr>
          <w:sz w:val="20"/>
          <w:szCs w:val="18"/>
          <w:lang w:val="en-GB"/>
        </w:rPr>
        <w:t>simulation assumption</w:t>
      </w:r>
      <w:r w:rsidR="00D100E1">
        <w:rPr>
          <w:sz w:val="20"/>
          <w:szCs w:val="18"/>
          <w:lang w:val="en-GB"/>
        </w:rPr>
        <w:t xml:space="preserve"> document</w:t>
      </w:r>
      <w:r w:rsidR="007C1FED">
        <w:rPr>
          <w:sz w:val="20"/>
          <w:szCs w:val="18"/>
          <w:lang w:val="en-GB"/>
        </w:rPr>
        <w:t xml:space="preserve"> </w:t>
      </w:r>
      <w:r w:rsidR="00F737C2">
        <w:rPr>
          <w:sz w:val="20"/>
          <w:szCs w:val="18"/>
          <w:lang w:val="en-GB"/>
        </w:rPr>
        <w:fldChar w:fldCharType="begin"/>
      </w:r>
      <w:r w:rsidR="00F737C2">
        <w:rPr>
          <w:sz w:val="20"/>
          <w:szCs w:val="18"/>
          <w:lang w:val="en-GB"/>
        </w:rPr>
        <w:instrText xml:space="preserve"> REF _Ref95390184 \r \h </w:instrText>
      </w:r>
      <w:r w:rsidR="00F737C2">
        <w:rPr>
          <w:sz w:val="20"/>
          <w:szCs w:val="18"/>
          <w:lang w:val="en-GB"/>
        </w:rPr>
      </w:r>
      <w:r w:rsidR="00F737C2">
        <w:rPr>
          <w:sz w:val="20"/>
          <w:szCs w:val="18"/>
          <w:lang w:val="en-GB"/>
        </w:rPr>
        <w:fldChar w:fldCharType="separate"/>
      </w:r>
      <w:r w:rsidR="00F737C2">
        <w:rPr>
          <w:sz w:val="20"/>
          <w:szCs w:val="18"/>
          <w:lang w:val="en-GB"/>
        </w:rPr>
        <w:t>[3]</w:t>
      </w:r>
      <w:r w:rsidR="00F737C2">
        <w:rPr>
          <w:sz w:val="20"/>
          <w:szCs w:val="18"/>
          <w:lang w:val="en-GB"/>
        </w:rPr>
        <w:fldChar w:fldCharType="end"/>
      </w:r>
      <w:r w:rsidR="00D100E1">
        <w:rPr>
          <w:sz w:val="20"/>
          <w:szCs w:val="18"/>
          <w:lang w:val="en-GB"/>
        </w:rPr>
        <w:t xml:space="preserve">, but have not been incorporated </w:t>
      </w:r>
      <w:r w:rsidR="00C74745">
        <w:rPr>
          <w:sz w:val="20"/>
          <w:szCs w:val="18"/>
          <w:lang w:val="en-GB"/>
        </w:rPr>
        <w:t>in</w:t>
      </w:r>
      <w:r w:rsidR="00D100E1">
        <w:rPr>
          <w:sz w:val="20"/>
          <w:szCs w:val="18"/>
          <w:lang w:val="en-GB"/>
        </w:rPr>
        <w:t xml:space="preserve"> the TR 38.863</w:t>
      </w:r>
      <w:r w:rsidR="007C1FED">
        <w:rPr>
          <w:sz w:val="20"/>
          <w:szCs w:val="18"/>
          <w:lang w:val="en-GB"/>
        </w:rPr>
        <w:t xml:space="preserve">. </w:t>
      </w:r>
      <w:r>
        <w:rPr>
          <w:sz w:val="20"/>
          <w:szCs w:val="18"/>
          <w:lang w:val="en-GB"/>
        </w:rPr>
        <w:t xml:space="preserve">This contribution </w:t>
      </w:r>
      <w:r w:rsidR="004E66D9">
        <w:rPr>
          <w:sz w:val="20"/>
          <w:szCs w:val="18"/>
          <w:lang w:val="en-GB"/>
        </w:rPr>
        <w:t>includes</w:t>
      </w:r>
      <w:r w:rsidR="00BB5810">
        <w:rPr>
          <w:sz w:val="20"/>
          <w:szCs w:val="18"/>
          <w:lang w:val="en-GB"/>
        </w:rPr>
        <w:t xml:space="preserve"> the latest agreed simulation assumptions </w:t>
      </w:r>
      <w:r>
        <w:rPr>
          <w:sz w:val="20"/>
          <w:szCs w:val="18"/>
          <w:lang w:val="en-GB"/>
        </w:rPr>
        <w:t xml:space="preserve">of the previous </w:t>
      </w:r>
      <w:r w:rsidR="00CF5E5C">
        <w:rPr>
          <w:sz w:val="20"/>
          <w:szCs w:val="18"/>
          <w:lang w:val="en-GB"/>
        </w:rPr>
        <w:t xml:space="preserve">agreed </w:t>
      </w:r>
      <w:r>
        <w:rPr>
          <w:sz w:val="20"/>
          <w:szCs w:val="18"/>
          <w:lang w:val="en-GB"/>
        </w:rPr>
        <w:t xml:space="preserve">TP </w:t>
      </w:r>
      <w:r w:rsidR="00F737C2">
        <w:rPr>
          <w:sz w:val="20"/>
          <w:szCs w:val="18"/>
          <w:lang w:val="en-GB"/>
        </w:rPr>
        <w:fldChar w:fldCharType="begin"/>
      </w:r>
      <w:r w:rsidR="00F737C2">
        <w:rPr>
          <w:sz w:val="20"/>
          <w:szCs w:val="18"/>
          <w:lang w:val="en-GB"/>
        </w:rPr>
        <w:instrText xml:space="preserve"> REF _Ref95390149 \r \h </w:instrText>
      </w:r>
      <w:r w:rsidR="00F737C2">
        <w:rPr>
          <w:sz w:val="20"/>
          <w:szCs w:val="18"/>
          <w:lang w:val="en-GB"/>
        </w:rPr>
      </w:r>
      <w:r w:rsidR="00F737C2">
        <w:rPr>
          <w:sz w:val="20"/>
          <w:szCs w:val="18"/>
          <w:lang w:val="en-GB"/>
        </w:rPr>
        <w:fldChar w:fldCharType="separate"/>
      </w:r>
      <w:r w:rsidR="00F737C2">
        <w:rPr>
          <w:sz w:val="20"/>
          <w:szCs w:val="18"/>
          <w:lang w:val="en-GB"/>
        </w:rPr>
        <w:t>[1]</w:t>
      </w:r>
      <w:r w:rsidR="00F737C2">
        <w:rPr>
          <w:sz w:val="20"/>
          <w:szCs w:val="18"/>
          <w:lang w:val="en-GB"/>
        </w:rPr>
        <w:fldChar w:fldCharType="end"/>
      </w:r>
      <w:r w:rsidR="00F737C2">
        <w:rPr>
          <w:sz w:val="20"/>
          <w:szCs w:val="18"/>
          <w:lang w:val="en-GB"/>
        </w:rPr>
        <w:t xml:space="preserve"> as </w:t>
      </w:r>
      <w:r w:rsidR="004F28EC">
        <w:rPr>
          <w:sz w:val="20"/>
          <w:szCs w:val="18"/>
          <w:lang w:val="en-GB"/>
        </w:rPr>
        <w:t>well as re</w:t>
      </w:r>
      <w:r w:rsidR="00BB5810">
        <w:rPr>
          <w:sz w:val="20"/>
          <w:szCs w:val="18"/>
          <w:lang w:val="en-GB"/>
        </w:rPr>
        <w:t>peating the agreed changes as they have not been correctly captured after the previous meetin</w:t>
      </w:r>
      <w:r w:rsidR="005A2F87">
        <w:rPr>
          <w:sz w:val="20"/>
          <w:szCs w:val="18"/>
          <w:lang w:val="en-GB"/>
        </w:rPr>
        <w:t>g in the TR</w:t>
      </w:r>
      <w:r>
        <w:rPr>
          <w:sz w:val="20"/>
          <w:szCs w:val="18"/>
          <w:lang w:val="en-GB"/>
        </w:rPr>
        <w:t>.</w:t>
      </w:r>
      <w:r w:rsidR="00634252">
        <w:rPr>
          <w:sz w:val="20"/>
          <w:szCs w:val="18"/>
          <w:lang w:val="en-GB"/>
        </w:rPr>
        <w:t xml:space="preserve"> The </w:t>
      </w:r>
      <w:r w:rsidR="003A6738">
        <w:rPr>
          <w:sz w:val="20"/>
          <w:szCs w:val="18"/>
          <w:lang w:val="en-GB"/>
        </w:rPr>
        <w:t>results included in this TP is based on agreed summary document [4].</w:t>
      </w:r>
    </w:p>
    <w:p w14:paraId="7CAD134A" w14:textId="5346FE18" w:rsidR="00973677" w:rsidRDefault="00973677" w:rsidP="005B4B12">
      <w:pPr>
        <w:pStyle w:val="Heading1"/>
        <w:numPr>
          <w:ilvl w:val="0"/>
          <w:numId w:val="18"/>
        </w:numPr>
        <w:ind w:left="357" w:hanging="357"/>
      </w:pPr>
      <w:r>
        <w:t xml:space="preserve">Text proposal </w:t>
      </w:r>
    </w:p>
    <w:p w14:paraId="3D2E276E" w14:textId="6352AD46" w:rsidR="00B447CE" w:rsidRDefault="00B447CE" w:rsidP="00B447CE">
      <w:pPr>
        <w:spacing w:after="0"/>
        <w:rPr>
          <w:color w:val="0070C0"/>
          <w:lang w:eastAsia="fi-FI"/>
        </w:rPr>
      </w:pPr>
      <w:bookmarkStart w:id="2" w:name="_Toc87889226"/>
      <w:bookmarkStart w:id="3" w:name="_Toc87951963"/>
      <w:bookmarkStart w:id="4" w:name="_Toc87889237"/>
      <w:bookmarkStart w:id="5" w:name="_Toc87951974"/>
      <w:bookmarkStart w:id="6" w:name="_Toc79091613"/>
      <w:r w:rsidRPr="00B447CE">
        <w:rPr>
          <w:color w:val="0070C0"/>
          <w:lang w:eastAsia="fi-FI"/>
        </w:rPr>
        <w:t xml:space="preserve">******************************* </w:t>
      </w:r>
      <w:r w:rsidRPr="00B447CE">
        <w:rPr>
          <w:b/>
          <w:bCs/>
          <w:color w:val="0070C0"/>
          <w:lang w:eastAsia="fi-FI"/>
        </w:rPr>
        <w:t>Start of TP</w:t>
      </w:r>
      <w:r w:rsidRPr="00B447CE">
        <w:rPr>
          <w:color w:val="0070C0"/>
          <w:lang w:eastAsia="fi-FI"/>
        </w:rPr>
        <w:t xml:space="preserve"> ***************************************</w:t>
      </w:r>
    </w:p>
    <w:p w14:paraId="26635B25" w14:textId="77777777" w:rsidR="000A5B1A" w:rsidRDefault="000A5B1A" w:rsidP="000A5B1A">
      <w:pPr>
        <w:pStyle w:val="Heading1"/>
        <w:ind w:leftChars="-2" w:left="428" w:hangingChars="120" w:hanging="432"/>
      </w:pPr>
      <w:r>
        <w:t>2</w:t>
      </w:r>
      <w:r>
        <w:tab/>
        <w:t>Reference</w:t>
      </w:r>
    </w:p>
    <w:p w14:paraId="4CAC619F" w14:textId="77777777" w:rsidR="000A5B1A" w:rsidRDefault="000A5B1A" w:rsidP="000A5B1A">
      <w:pPr>
        <w:rPr>
          <w:ins w:id="7" w:author="Nokia" w:date="2022-01-03T19:31:00Z"/>
          <w:rFonts w:eastAsia="DengXian"/>
          <w:sz w:val="20"/>
          <w:lang w:val="en-GB"/>
        </w:rPr>
      </w:pPr>
      <w:ins w:id="8" w:author="Nokia" w:date="2022-01-03T19:31:00Z">
        <w:r>
          <w:rPr>
            <w:rFonts w:eastAsia="DengXian"/>
            <w:sz w:val="20"/>
            <w:lang w:val="en-GB"/>
          </w:rPr>
          <w:t>[</w:t>
        </w:r>
        <w:r>
          <w:rPr>
            <w:rFonts w:eastAsia="DengXian"/>
            <w:sz w:val="20"/>
            <w:highlight w:val="yellow"/>
            <w:lang w:val="en-GB"/>
          </w:rPr>
          <w:t>xx</w:t>
        </w:r>
        <w:r>
          <w:rPr>
            <w:rFonts w:eastAsia="DengXian"/>
            <w:sz w:val="20"/>
            <w:lang w:val="en-GB"/>
          </w:rPr>
          <w:t>]</w:t>
        </w:r>
        <w:r>
          <w:rPr>
            <w:rFonts w:eastAsia="DengXian"/>
            <w:sz w:val="20"/>
            <w:lang w:val="en-GB"/>
          </w:rPr>
          <w:tab/>
        </w:r>
        <w:r>
          <w:rPr>
            <w:rFonts w:eastAsia="DengXian"/>
            <w:sz w:val="20"/>
            <w:lang w:val="en-GB"/>
          </w:rPr>
          <w:tab/>
          <w:t>SoftBank, Loon LLC, Nokia, Ericsson, “Proposed deployment and system characteristics of HIBS in the working document towards a preliminary draft new Report ITU-R M.[HIBS-CHARACTERISTICS],” ITU WP-5D contribution, Sep. 28, 2020</w:t>
        </w:r>
      </w:ins>
    </w:p>
    <w:p w14:paraId="0C2A0009" w14:textId="77777777" w:rsidR="000A5B1A" w:rsidRPr="000A5B1A" w:rsidRDefault="000A5B1A" w:rsidP="000A5B1A">
      <w:pPr>
        <w:pStyle w:val="B1"/>
        <w:overflowPunct/>
        <w:autoSpaceDE/>
        <w:adjustRightInd/>
        <w:ind w:left="0" w:firstLine="0"/>
        <w:rPr>
          <w:color w:val="0070C0"/>
          <w:lang w:val="en-GB" w:eastAsia="fi-FI"/>
        </w:rPr>
      </w:pPr>
    </w:p>
    <w:p w14:paraId="425002A1" w14:textId="77777777" w:rsidR="000A5B1A" w:rsidRDefault="000A5B1A" w:rsidP="000A5B1A">
      <w:pPr>
        <w:pStyle w:val="B1"/>
        <w:overflowPunct/>
        <w:autoSpaceDE/>
        <w:adjustRightInd/>
        <w:ind w:left="0" w:firstLine="0"/>
        <w:rPr>
          <w:color w:val="0070C0"/>
          <w:sz w:val="20"/>
          <w:lang w:eastAsia="fi-FI"/>
        </w:rPr>
      </w:pPr>
      <w:r>
        <w:rPr>
          <w:color w:val="0070C0"/>
          <w:lang w:eastAsia="fi-FI"/>
        </w:rPr>
        <w:t xml:space="preserve">**************************** </w:t>
      </w:r>
      <w:r>
        <w:rPr>
          <w:b/>
          <w:bCs/>
          <w:color w:val="0070C0"/>
          <w:sz w:val="20"/>
          <w:lang w:eastAsia="fi-FI"/>
        </w:rPr>
        <w:t>Unchanged Section Omitted</w:t>
      </w:r>
      <w:r>
        <w:rPr>
          <w:color w:val="0070C0"/>
          <w:sz w:val="20"/>
          <w:lang w:eastAsia="fi-FI"/>
        </w:rPr>
        <w:t xml:space="preserve"> </w:t>
      </w:r>
      <w:r>
        <w:rPr>
          <w:color w:val="0070C0"/>
          <w:lang w:eastAsia="fi-FI"/>
        </w:rPr>
        <w:t>****************************</w:t>
      </w:r>
    </w:p>
    <w:p w14:paraId="75CE409A" w14:textId="77777777" w:rsidR="000D79C2" w:rsidRDefault="000D79C2" w:rsidP="00B447CE">
      <w:pPr>
        <w:spacing w:after="0"/>
        <w:rPr>
          <w:color w:val="0070C0"/>
          <w:lang w:eastAsia="fi-FI"/>
        </w:rPr>
      </w:pPr>
    </w:p>
    <w:p w14:paraId="165CA3ED" w14:textId="1870399E" w:rsidR="00496661" w:rsidRDefault="00496661" w:rsidP="00496661">
      <w:pPr>
        <w:pStyle w:val="Heading2"/>
        <w:numPr>
          <w:ilvl w:val="0"/>
          <w:numId w:val="0"/>
        </w:numPr>
        <w:ind w:left="720" w:hanging="720"/>
        <w:rPr>
          <w:lang w:eastAsia="zh-CN"/>
        </w:rPr>
      </w:pPr>
      <w:bookmarkStart w:id="9" w:name="_Toc87889238"/>
      <w:bookmarkStart w:id="10" w:name="_Toc94170339"/>
      <w:bookmarkStart w:id="11" w:name="_Toc94298489"/>
      <w:bookmarkStart w:id="12" w:name="_Toc87889242"/>
      <w:bookmarkStart w:id="13" w:name="_Toc87951979"/>
      <w:bookmarkEnd w:id="2"/>
      <w:bookmarkEnd w:id="3"/>
      <w:bookmarkEnd w:id="4"/>
      <w:bookmarkEnd w:id="5"/>
      <w:bookmarkEnd w:id="6"/>
      <w:r>
        <w:t>6.1</w:t>
      </w:r>
      <w:r>
        <w:tab/>
        <w:t>Co-existence simulation scenario</w:t>
      </w:r>
      <w:bookmarkEnd w:id="9"/>
      <w:bookmarkEnd w:id="10"/>
      <w:bookmarkEnd w:id="11"/>
      <w:r>
        <w:rPr>
          <w:lang w:eastAsia="zh-CN"/>
        </w:rPr>
        <w:t xml:space="preserve"> </w:t>
      </w:r>
    </w:p>
    <w:p w14:paraId="6E782850" w14:textId="77777777" w:rsidR="00A434B4" w:rsidRPr="0003162A" w:rsidRDefault="00A434B4" w:rsidP="00A434B4">
      <w:pPr>
        <w:pStyle w:val="B1"/>
        <w:overflowPunct/>
        <w:autoSpaceDE/>
        <w:autoSpaceDN/>
        <w:adjustRightInd/>
        <w:ind w:left="0" w:firstLine="0"/>
        <w:textAlignment w:val="auto"/>
        <w:rPr>
          <w:color w:val="0070C0"/>
          <w:sz w:val="2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0F0F1685" w14:textId="77777777" w:rsidR="0047115B" w:rsidRPr="0047115B" w:rsidRDefault="0047115B" w:rsidP="0047115B">
      <w:pPr>
        <w:overflowPunct/>
        <w:autoSpaceDE/>
        <w:autoSpaceDN/>
        <w:adjustRightInd/>
        <w:spacing w:after="180"/>
        <w:jc w:val="left"/>
        <w:textAlignment w:val="auto"/>
        <w:rPr>
          <w:rFonts w:eastAsia="DengXian"/>
          <w:sz w:val="20"/>
          <w:lang w:val="en-GB"/>
        </w:rPr>
      </w:pPr>
      <w:r w:rsidRPr="0047115B">
        <w:rPr>
          <w:rFonts w:eastAsia="DengXian"/>
          <w:sz w:val="20"/>
          <w:lang w:val="en-GB"/>
        </w:rPr>
        <w:t xml:space="preserve">Scenarios for coexistence study are listed in Table 6.1-1. </w:t>
      </w:r>
    </w:p>
    <w:p w14:paraId="50DF9CF2" w14:textId="77777777" w:rsidR="0047115B" w:rsidRPr="0047115B" w:rsidRDefault="0047115B" w:rsidP="0047115B">
      <w:pPr>
        <w:keepNext/>
        <w:keepLines/>
        <w:overflowPunct/>
        <w:autoSpaceDE/>
        <w:autoSpaceDN/>
        <w:adjustRightInd/>
        <w:spacing w:before="60" w:after="180"/>
        <w:jc w:val="center"/>
        <w:textAlignment w:val="auto"/>
        <w:rPr>
          <w:rFonts w:ascii="Arial" w:eastAsia="DengXian" w:hAnsi="Arial"/>
          <w:b/>
          <w:sz w:val="20"/>
          <w:lang w:val="en-GB"/>
        </w:rPr>
      </w:pPr>
      <w:r w:rsidRPr="0047115B">
        <w:rPr>
          <w:rFonts w:ascii="Arial" w:eastAsia="DengXian" w:hAnsi="Arial"/>
          <w:b/>
          <w:sz w:val="20"/>
          <w:lang w:val="en-GB"/>
        </w:rPr>
        <w:t>T</w:t>
      </w:r>
      <w:r w:rsidRPr="0047115B">
        <w:rPr>
          <w:rFonts w:ascii="Arial" w:eastAsia="DengXian" w:hAnsi="Arial" w:hint="eastAsia"/>
          <w:b/>
          <w:sz w:val="20"/>
          <w:lang w:val="en-GB"/>
        </w:rPr>
        <w:t xml:space="preserve">able </w:t>
      </w:r>
      <w:r w:rsidRPr="0047115B">
        <w:rPr>
          <w:rFonts w:ascii="Arial" w:eastAsia="DengXian" w:hAnsi="Arial"/>
          <w:b/>
          <w:sz w:val="20"/>
          <w:lang w:val="en-GB"/>
        </w:rPr>
        <w:t>6</w:t>
      </w:r>
      <w:r w:rsidRPr="0047115B">
        <w:rPr>
          <w:rFonts w:ascii="Arial" w:eastAsia="DengXian" w:hAnsi="Arial" w:hint="eastAsia"/>
          <w:b/>
          <w:sz w:val="20"/>
          <w:lang w:val="en-GB"/>
        </w:rPr>
        <w:t>.1-1 Scenarios for NTN-NTN/TN co-existence</w:t>
      </w:r>
    </w:p>
    <w:tbl>
      <w:tblPr>
        <w:tblStyle w:val="120"/>
        <w:tblW w:w="9634" w:type="dxa"/>
        <w:tblLayout w:type="fixed"/>
        <w:tblLook w:val="04A0" w:firstRow="1" w:lastRow="0" w:firstColumn="1" w:lastColumn="0" w:noHBand="0" w:noVBand="1"/>
      </w:tblPr>
      <w:tblGrid>
        <w:gridCol w:w="979"/>
        <w:gridCol w:w="1681"/>
        <w:gridCol w:w="1032"/>
        <w:gridCol w:w="1033"/>
        <w:gridCol w:w="1033"/>
        <w:gridCol w:w="1032"/>
        <w:gridCol w:w="1033"/>
        <w:gridCol w:w="961"/>
        <w:gridCol w:w="850"/>
        <w:tblGridChange w:id="14">
          <w:tblGrid>
            <w:gridCol w:w="979"/>
            <w:gridCol w:w="1681"/>
            <w:gridCol w:w="1032"/>
            <w:gridCol w:w="1033"/>
            <w:gridCol w:w="1033"/>
            <w:gridCol w:w="1032"/>
            <w:gridCol w:w="1033"/>
            <w:gridCol w:w="961"/>
            <w:gridCol w:w="72"/>
            <w:gridCol w:w="778"/>
          </w:tblGrid>
        </w:tblGridChange>
      </w:tblGrid>
      <w:tr w:rsidR="008B2896" w:rsidRPr="0047115B" w14:paraId="5A5F0ADC" w14:textId="77777777" w:rsidTr="002D70DB">
        <w:trPr>
          <w:trHeight w:val="217"/>
        </w:trPr>
        <w:tc>
          <w:tcPr>
            <w:tcW w:w="2660" w:type="dxa"/>
            <w:gridSpan w:val="2"/>
            <w:vMerge w:val="restart"/>
            <w:shd w:val="clear" w:color="auto" w:fill="auto"/>
          </w:tcPr>
          <w:p w14:paraId="2D94C555" w14:textId="77777777" w:rsidR="008B2896" w:rsidRPr="0047115B" w:rsidRDefault="008B2896" w:rsidP="0047115B">
            <w:pPr>
              <w:keepNext/>
              <w:keepLines/>
              <w:spacing w:after="0"/>
              <w:jc w:val="center"/>
              <w:rPr>
                <w:rFonts w:ascii="Arial" w:hAnsi="Arial"/>
                <w:b/>
                <w:sz w:val="18"/>
                <w:lang w:val="en-GB"/>
              </w:rPr>
            </w:pPr>
            <w:bookmarkStart w:id="15" w:name="OLE_LINK3"/>
            <w:bookmarkStart w:id="16" w:name="OLE_LINK4"/>
            <w:bookmarkStart w:id="17" w:name="OLE_LINK5"/>
            <w:r w:rsidRPr="0047115B">
              <w:rPr>
                <w:rFonts w:ascii="Arial" w:hAnsi="Arial"/>
                <w:b/>
                <w:sz w:val="18"/>
                <w:lang w:val="en-GB"/>
              </w:rPr>
              <w:t>FR1: 2GHz</w:t>
            </w:r>
          </w:p>
        </w:tc>
        <w:tc>
          <w:tcPr>
            <w:tcW w:w="6124" w:type="dxa"/>
            <w:gridSpan w:val="6"/>
            <w:shd w:val="clear" w:color="auto" w:fill="auto"/>
          </w:tcPr>
          <w:p w14:paraId="3DAA0573" w14:textId="77777777" w:rsidR="008B2896" w:rsidRPr="0047115B" w:rsidRDefault="008B2896" w:rsidP="0047115B">
            <w:pPr>
              <w:keepNext/>
              <w:keepLines/>
              <w:spacing w:after="0"/>
              <w:jc w:val="center"/>
              <w:rPr>
                <w:rFonts w:ascii="Arial" w:hAnsi="Arial"/>
                <w:sz w:val="18"/>
                <w:lang w:val="en-GB"/>
              </w:rPr>
            </w:pPr>
            <w:r w:rsidRPr="0047115B">
              <w:rPr>
                <w:rFonts w:ascii="Arial" w:hAnsi="Arial"/>
                <w:b/>
                <w:sz w:val="18"/>
                <w:lang w:val="en-GB"/>
              </w:rPr>
              <w:t>NTN</w:t>
            </w:r>
            <w:r w:rsidRPr="0047115B">
              <w:rPr>
                <w:rFonts w:ascii="Arial" w:hAnsi="Arial"/>
                <w:b/>
                <w:sz w:val="18"/>
                <w:vertAlign w:val="superscript"/>
                <w:lang w:val="en-GB"/>
              </w:rPr>
              <w:t>1,4,5</w:t>
            </w:r>
          </w:p>
        </w:tc>
        <w:tc>
          <w:tcPr>
            <w:tcW w:w="850" w:type="dxa"/>
            <w:vMerge w:val="restart"/>
            <w:shd w:val="clear" w:color="auto" w:fill="auto"/>
          </w:tcPr>
          <w:p w14:paraId="5A2CC2B9" w14:textId="568BA237" w:rsidR="008B2896" w:rsidRPr="008B2896" w:rsidDel="008B2896" w:rsidRDefault="008B2896" w:rsidP="0047115B">
            <w:pPr>
              <w:keepNext/>
              <w:keepLines/>
              <w:spacing w:after="0"/>
              <w:jc w:val="center"/>
              <w:rPr>
                <w:del w:id="18" w:author="Nokia" w:date="2022-02-14T11:37:00Z"/>
                <w:rFonts w:ascii="Arial" w:hAnsi="Arial"/>
                <w:b/>
                <w:bCs/>
                <w:sz w:val="18"/>
                <w:lang w:val="en-GB"/>
              </w:rPr>
            </w:pPr>
          </w:p>
          <w:p w14:paraId="3F632A6A" w14:textId="02370D46" w:rsidR="008B2896" w:rsidRPr="008B2896" w:rsidRDefault="008B2896" w:rsidP="0047115B">
            <w:pPr>
              <w:keepNext/>
              <w:keepLines/>
              <w:spacing w:after="0"/>
              <w:jc w:val="center"/>
              <w:rPr>
                <w:rFonts w:ascii="Arial" w:hAnsi="Arial"/>
                <w:b/>
                <w:bCs/>
                <w:sz w:val="18"/>
                <w:lang w:val="en-GB"/>
                <w:rPrChange w:id="19" w:author="Nokia" w:date="2022-02-14T11:37:00Z">
                  <w:rPr>
                    <w:rFonts w:ascii="Arial" w:hAnsi="Arial"/>
                    <w:sz w:val="18"/>
                    <w:lang w:val="en-GB"/>
                  </w:rPr>
                </w:rPrChange>
              </w:rPr>
            </w:pPr>
            <w:r w:rsidRPr="008B2896">
              <w:rPr>
                <w:rFonts w:ascii="Arial" w:hAnsi="Arial"/>
                <w:b/>
                <w:bCs/>
                <w:sz w:val="18"/>
                <w:lang w:val="en-GB"/>
                <w:rPrChange w:id="20" w:author="Nokia" w:date="2022-02-14T11:37:00Z">
                  <w:rPr>
                    <w:rFonts w:ascii="Arial" w:hAnsi="Arial"/>
                    <w:sz w:val="18"/>
                    <w:lang w:val="en-GB"/>
                  </w:rPr>
                </w:rPrChange>
              </w:rPr>
              <w:t>HAPS</w:t>
            </w:r>
          </w:p>
        </w:tc>
      </w:tr>
      <w:tr w:rsidR="008B2896" w:rsidRPr="0047115B" w14:paraId="7E4A6EC5" w14:textId="77777777" w:rsidTr="002D70DB">
        <w:trPr>
          <w:trHeight w:val="217"/>
        </w:trPr>
        <w:tc>
          <w:tcPr>
            <w:tcW w:w="2660" w:type="dxa"/>
            <w:gridSpan w:val="2"/>
            <w:vMerge/>
            <w:shd w:val="clear" w:color="auto" w:fill="auto"/>
          </w:tcPr>
          <w:p w14:paraId="0B307869" w14:textId="77777777" w:rsidR="008B2896" w:rsidRPr="0047115B" w:rsidRDefault="008B2896" w:rsidP="0047115B">
            <w:pPr>
              <w:snapToGrid w:val="0"/>
              <w:spacing w:after="180"/>
              <w:jc w:val="center"/>
              <w:rPr>
                <w:rFonts w:eastAsia="DengXian"/>
                <w:sz w:val="20"/>
                <w:szCs w:val="15"/>
                <w:lang w:val="en-GB"/>
              </w:rPr>
            </w:pPr>
          </w:p>
        </w:tc>
        <w:tc>
          <w:tcPr>
            <w:tcW w:w="3098" w:type="dxa"/>
            <w:gridSpan w:val="3"/>
            <w:shd w:val="clear" w:color="auto" w:fill="auto"/>
          </w:tcPr>
          <w:p w14:paraId="5D88097E" w14:textId="77777777" w:rsidR="008B2896" w:rsidRPr="0047115B" w:rsidRDefault="008B2896" w:rsidP="0047115B">
            <w:pPr>
              <w:keepNext/>
              <w:keepLines/>
              <w:spacing w:after="0"/>
              <w:jc w:val="center"/>
              <w:rPr>
                <w:rFonts w:ascii="Arial" w:hAnsi="Arial"/>
                <w:sz w:val="18"/>
                <w:lang w:val="en-GB"/>
              </w:rPr>
            </w:pPr>
            <w:r w:rsidRPr="0047115B">
              <w:rPr>
                <w:rFonts w:ascii="Arial" w:hAnsi="Arial"/>
                <w:sz w:val="18"/>
                <w:lang w:val="en-GB"/>
              </w:rPr>
              <w:t>Set 1</w:t>
            </w:r>
          </w:p>
        </w:tc>
        <w:tc>
          <w:tcPr>
            <w:tcW w:w="3026" w:type="dxa"/>
            <w:gridSpan w:val="3"/>
            <w:shd w:val="clear" w:color="auto" w:fill="auto"/>
          </w:tcPr>
          <w:p w14:paraId="46E10D33" w14:textId="77777777" w:rsidR="008B2896" w:rsidRPr="0047115B" w:rsidRDefault="008B2896" w:rsidP="0047115B">
            <w:pPr>
              <w:keepNext/>
              <w:keepLines/>
              <w:spacing w:after="0"/>
              <w:jc w:val="center"/>
              <w:rPr>
                <w:rFonts w:ascii="Arial" w:hAnsi="Arial"/>
                <w:sz w:val="18"/>
                <w:lang w:val="en-GB"/>
              </w:rPr>
            </w:pPr>
            <w:r w:rsidRPr="0047115B">
              <w:rPr>
                <w:rFonts w:ascii="Arial" w:hAnsi="Arial"/>
                <w:sz w:val="18"/>
                <w:lang w:val="en-GB"/>
              </w:rPr>
              <w:t>Set 2</w:t>
            </w:r>
            <w:r w:rsidRPr="0047115B">
              <w:rPr>
                <w:rFonts w:ascii="Arial" w:hAnsi="Arial"/>
                <w:sz w:val="18"/>
                <w:vertAlign w:val="superscript"/>
                <w:lang w:val="en-GB"/>
              </w:rPr>
              <w:t>2</w:t>
            </w:r>
          </w:p>
        </w:tc>
        <w:tc>
          <w:tcPr>
            <w:tcW w:w="850" w:type="dxa"/>
            <w:vMerge/>
            <w:shd w:val="clear" w:color="auto" w:fill="auto"/>
          </w:tcPr>
          <w:p w14:paraId="42C442FB" w14:textId="3E9C78BD" w:rsidR="008B2896" w:rsidRPr="0047115B" w:rsidRDefault="008B2896" w:rsidP="0047115B">
            <w:pPr>
              <w:keepNext/>
              <w:keepLines/>
              <w:spacing w:after="0"/>
              <w:jc w:val="center"/>
              <w:rPr>
                <w:rFonts w:ascii="Arial" w:hAnsi="Arial"/>
                <w:sz w:val="18"/>
                <w:lang w:val="en-GB"/>
              </w:rPr>
            </w:pPr>
          </w:p>
        </w:tc>
      </w:tr>
      <w:tr w:rsidR="008B2896" w:rsidRPr="0047115B" w14:paraId="52E6B246" w14:textId="77777777" w:rsidTr="002D70DB">
        <w:trPr>
          <w:trHeight w:val="217"/>
        </w:trPr>
        <w:tc>
          <w:tcPr>
            <w:tcW w:w="2660" w:type="dxa"/>
            <w:gridSpan w:val="2"/>
            <w:vMerge/>
            <w:shd w:val="clear" w:color="auto" w:fill="auto"/>
          </w:tcPr>
          <w:p w14:paraId="088888BC" w14:textId="77777777" w:rsidR="008B2896" w:rsidRPr="0047115B" w:rsidRDefault="008B2896" w:rsidP="0047115B">
            <w:pPr>
              <w:snapToGrid w:val="0"/>
              <w:spacing w:after="180"/>
              <w:jc w:val="center"/>
              <w:rPr>
                <w:rFonts w:eastAsia="DengXian"/>
                <w:sz w:val="20"/>
                <w:szCs w:val="15"/>
                <w:lang w:val="en-GB"/>
              </w:rPr>
            </w:pPr>
          </w:p>
        </w:tc>
        <w:tc>
          <w:tcPr>
            <w:tcW w:w="1032" w:type="dxa"/>
            <w:shd w:val="clear" w:color="auto" w:fill="auto"/>
          </w:tcPr>
          <w:p w14:paraId="78F24FDD" w14:textId="77777777" w:rsidR="008B2896" w:rsidRPr="0047115B" w:rsidRDefault="008B2896" w:rsidP="0047115B">
            <w:pPr>
              <w:keepNext/>
              <w:keepLines/>
              <w:spacing w:after="0"/>
              <w:jc w:val="center"/>
              <w:rPr>
                <w:rFonts w:ascii="Arial" w:hAnsi="Arial"/>
                <w:sz w:val="18"/>
                <w:lang w:val="en-GB"/>
              </w:rPr>
            </w:pPr>
            <w:r w:rsidRPr="0047115B">
              <w:rPr>
                <w:rFonts w:ascii="Arial" w:hAnsi="Arial"/>
                <w:sz w:val="18"/>
                <w:lang w:val="en-GB"/>
              </w:rPr>
              <w:t>GEO</w:t>
            </w:r>
            <w:r w:rsidRPr="0047115B">
              <w:rPr>
                <w:rFonts w:ascii="Arial" w:hAnsi="Arial"/>
                <w:sz w:val="18"/>
                <w:vertAlign w:val="superscript"/>
                <w:lang w:val="en-GB"/>
              </w:rPr>
              <w:t>3</w:t>
            </w:r>
          </w:p>
        </w:tc>
        <w:tc>
          <w:tcPr>
            <w:tcW w:w="1033" w:type="dxa"/>
            <w:shd w:val="clear" w:color="auto" w:fill="auto"/>
          </w:tcPr>
          <w:p w14:paraId="02EEBAA3" w14:textId="77777777" w:rsidR="008B2896" w:rsidRPr="0047115B" w:rsidRDefault="008B2896" w:rsidP="0047115B">
            <w:pPr>
              <w:keepNext/>
              <w:keepLines/>
              <w:spacing w:after="0"/>
              <w:jc w:val="center"/>
              <w:rPr>
                <w:rFonts w:ascii="Arial" w:hAnsi="Arial"/>
                <w:sz w:val="18"/>
                <w:lang w:val="en-GB"/>
              </w:rPr>
            </w:pPr>
            <w:r w:rsidRPr="0047115B">
              <w:rPr>
                <w:rFonts w:ascii="Arial" w:hAnsi="Arial"/>
                <w:sz w:val="18"/>
                <w:lang w:val="en-GB"/>
              </w:rPr>
              <w:t>LEO 600km</w:t>
            </w:r>
          </w:p>
        </w:tc>
        <w:tc>
          <w:tcPr>
            <w:tcW w:w="1033" w:type="dxa"/>
            <w:shd w:val="clear" w:color="auto" w:fill="auto"/>
          </w:tcPr>
          <w:p w14:paraId="1B7AC1AE" w14:textId="77777777" w:rsidR="008B2896" w:rsidRPr="0047115B" w:rsidRDefault="008B2896" w:rsidP="0047115B">
            <w:pPr>
              <w:keepNext/>
              <w:keepLines/>
              <w:spacing w:after="0"/>
              <w:jc w:val="center"/>
              <w:rPr>
                <w:rFonts w:ascii="Arial" w:hAnsi="Arial"/>
                <w:sz w:val="18"/>
                <w:lang w:val="en-GB"/>
              </w:rPr>
            </w:pPr>
            <w:r w:rsidRPr="0047115B">
              <w:rPr>
                <w:rFonts w:ascii="Arial" w:hAnsi="Arial"/>
                <w:sz w:val="18"/>
                <w:lang w:val="en-GB"/>
              </w:rPr>
              <w:t>LEO 1200km</w:t>
            </w:r>
          </w:p>
        </w:tc>
        <w:tc>
          <w:tcPr>
            <w:tcW w:w="1032" w:type="dxa"/>
            <w:shd w:val="clear" w:color="auto" w:fill="auto"/>
          </w:tcPr>
          <w:p w14:paraId="4F64E81C" w14:textId="77777777" w:rsidR="008B2896" w:rsidRPr="0047115B" w:rsidRDefault="008B2896" w:rsidP="0047115B">
            <w:pPr>
              <w:keepNext/>
              <w:keepLines/>
              <w:spacing w:after="0"/>
              <w:jc w:val="center"/>
              <w:rPr>
                <w:rFonts w:ascii="Arial" w:hAnsi="Arial"/>
                <w:sz w:val="18"/>
                <w:lang w:val="en-GB"/>
              </w:rPr>
            </w:pPr>
            <w:r w:rsidRPr="0047115B">
              <w:rPr>
                <w:rFonts w:ascii="Arial" w:hAnsi="Arial"/>
                <w:sz w:val="18"/>
                <w:lang w:val="en-GB"/>
              </w:rPr>
              <w:t>GEO</w:t>
            </w:r>
          </w:p>
        </w:tc>
        <w:tc>
          <w:tcPr>
            <w:tcW w:w="1033" w:type="dxa"/>
            <w:shd w:val="clear" w:color="auto" w:fill="auto"/>
          </w:tcPr>
          <w:p w14:paraId="6D2957FB" w14:textId="77777777" w:rsidR="008B2896" w:rsidRPr="0047115B" w:rsidRDefault="008B2896" w:rsidP="0047115B">
            <w:pPr>
              <w:keepNext/>
              <w:keepLines/>
              <w:spacing w:after="0"/>
              <w:jc w:val="center"/>
              <w:rPr>
                <w:rFonts w:ascii="Arial" w:hAnsi="Arial"/>
                <w:sz w:val="18"/>
                <w:lang w:val="en-GB"/>
              </w:rPr>
            </w:pPr>
            <w:r w:rsidRPr="0047115B">
              <w:rPr>
                <w:rFonts w:ascii="Arial" w:hAnsi="Arial"/>
                <w:sz w:val="18"/>
                <w:lang w:val="en-GB"/>
              </w:rPr>
              <w:t>LEO 600km</w:t>
            </w:r>
          </w:p>
        </w:tc>
        <w:tc>
          <w:tcPr>
            <w:tcW w:w="961" w:type="dxa"/>
            <w:shd w:val="clear" w:color="auto" w:fill="auto"/>
          </w:tcPr>
          <w:p w14:paraId="662121E8" w14:textId="77777777" w:rsidR="008B2896" w:rsidRPr="0047115B" w:rsidRDefault="008B2896" w:rsidP="0047115B">
            <w:pPr>
              <w:keepNext/>
              <w:keepLines/>
              <w:spacing w:after="0"/>
              <w:jc w:val="center"/>
              <w:rPr>
                <w:rFonts w:ascii="Arial" w:hAnsi="Arial"/>
                <w:sz w:val="18"/>
                <w:lang w:val="en-GB"/>
              </w:rPr>
            </w:pPr>
            <w:r w:rsidRPr="0047115B">
              <w:rPr>
                <w:rFonts w:ascii="Arial" w:hAnsi="Arial"/>
                <w:sz w:val="18"/>
                <w:lang w:val="en-GB"/>
              </w:rPr>
              <w:t>LEO 1200km</w:t>
            </w:r>
          </w:p>
        </w:tc>
        <w:tc>
          <w:tcPr>
            <w:tcW w:w="850" w:type="dxa"/>
            <w:vMerge/>
            <w:shd w:val="clear" w:color="auto" w:fill="auto"/>
          </w:tcPr>
          <w:p w14:paraId="201EA683" w14:textId="77777777" w:rsidR="008B2896" w:rsidRPr="0047115B" w:rsidRDefault="008B2896" w:rsidP="0047115B">
            <w:pPr>
              <w:keepNext/>
              <w:keepLines/>
              <w:spacing w:after="0"/>
              <w:jc w:val="center"/>
              <w:rPr>
                <w:rFonts w:ascii="Arial" w:hAnsi="Arial"/>
                <w:sz w:val="18"/>
                <w:lang w:val="en-GB"/>
              </w:rPr>
            </w:pPr>
          </w:p>
        </w:tc>
      </w:tr>
      <w:tr w:rsidR="0047115B" w:rsidRPr="0047115B" w14:paraId="69A169DE" w14:textId="77777777" w:rsidTr="000F5323">
        <w:tblPrEx>
          <w:tblW w:w="9634" w:type="dxa"/>
          <w:tblLayout w:type="fixed"/>
          <w:tblPrExChange w:id="21" w:author="Nokia" w:date="2022-02-14T11:36:00Z">
            <w:tblPrEx>
              <w:tblW w:w="9634" w:type="dxa"/>
              <w:tblLayout w:type="fixed"/>
            </w:tblPrEx>
          </w:tblPrExChange>
        </w:tblPrEx>
        <w:trPr>
          <w:trHeight w:val="217"/>
          <w:trPrChange w:id="22" w:author="Nokia" w:date="2022-02-14T11:36:00Z">
            <w:trPr>
              <w:trHeight w:val="217"/>
            </w:trPr>
          </w:trPrChange>
        </w:trPr>
        <w:tc>
          <w:tcPr>
            <w:tcW w:w="979" w:type="dxa"/>
            <w:vMerge w:val="restart"/>
            <w:tcPrChange w:id="23" w:author="Nokia" w:date="2022-02-14T11:36:00Z">
              <w:tcPr>
                <w:tcW w:w="979" w:type="dxa"/>
                <w:vMerge w:val="restart"/>
              </w:tcPr>
            </w:tcPrChange>
          </w:tcPr>
          <w:p w14:paraId="77521A97" w14:textId="77777777" w:rsidR="0047115B" w:rsidRPr="0047115B" w:rsidRDefault="0047115B" w:rsidP="0047115B">
            <w:pPr>
              <w:keepNext/>
              <w:keepLines/>
              <w:spacing w:after="0"/>
              <w:jc w:val="left"/>
              <w:rPr>
                <w:rFonts w:ascii="Arial" w:hAnsi="Arial"/>
                <w:sz w:val="18"/>
                <w:lang w:val="en-GB"/>
              </w:rPr>
            </w:pPr>
            <w:r w:rsidRPr="0047115B">
              <w:rPr>
                <w:rFonts w:ascii="Arial" w:hAnsi="Arial"/>
                <w:sz w:val="18"/>
                <w:lang w:val="en-GB"/>
              </w:rPr>
              <w:lastRenderedPageBreak/>
              <w:t>NR / NB-IoT</w:t>
            </w:r>
          </w:p>
        </w:tc>
        <w:tc>
          <w:tcPr>
            <w:tcW w:w="1681" w:type="dxa"/>
            <w:tcPrChange w:id="24" w:author="Nokia" w:date="2022-02-14T11:36:00Z">
              <w:tcPr>
                <w:tcW w:w="1681" w:type="dxa"/>
              </w:tcPr>
            </w:tcPrChange>
          </w:tcPr>
          <w:p w14:paraId="23D31A07" w14:textId="77777777" w:rsidR="0047115B" w:rsidRPr="0047115B" w:rsidRDefault="0047115B" w:rsidP="0047115B">
            <w:pPr>
              <w:keepNext/>
              <w:keepLines/>
              <w:spacing w:after="0"/>
              <w:jc w:val="left"/>
              <w:rPr>
                <w:rFonts w:ascii="Arial" w:hAnsi="Arial"/>
                <w:sz w:val="18"/>
                <w:lang w:val="en-GB"/>
              </w:rPr>
            </w:pPr>
            <w:r w:rsidRPr="0047115B">
              <w:rPr>
                <w:rFonts w:ascii="Arial" w:hAnsi="Arial"/>
                <w:sz w:val="18"/>
                <w:lang w:val="en-GB"/>
              </w:rPr>
              <w:t>Rural</w:t>
            </w:r>
          </w:p>
        </w:tc>
        <w:tc>
          <w:tcPr>
            <w:tcW w:w="1032" w:type="dxa"/>
            <w:tcPrChange w:id="25" w:author="Nokia" w:date="2022-02-14T11:36:00Z">
              <w:tcPr>
                <w:tcW w:w="1032" w:type="dxa"/>
              </w:tcPr>
            </w:tcPrChange>
          </w:tcPr>
          <w:p w14:paraId="749A4C17"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1033" w:type="dxa"/>
            <w:tcPrChange w:id="26" w:author="Nokia" w:date="2022-02-14T11:36:00Z">
              <w:tcPr>
                <w:tcW w:w="1033" w:type="dxa"/>
              </w:tcPr>
            </w:tcPrChange>
          </w:tcPr>
          <w:p w14:paraId="5E660E7B"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1033" w:type="dxa"/>
            <w:tcPrChange w:id="27" w:author="Nokia" w:date="2022-02-14T11:36:00Z">
              <w:tcPr>
                <w:tcW w:w="1033" w:type="dxa"/>
              </w:tcPr>
            </w:tcPrChange>
          </w:tcPr>
          <w:p w14:paraId="0C4675E7"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1032" w:type="dxa"/>
            <w:tcPrChange w:id="28" w:author="Nokia" w:date="2022-02-14T11:36:00Z">
              <w:tcPr>
                <w:tcW w:w="1032" w:type="dxa"/>
              </w:tcPr>
            </w:tcPrChange>
          </w:tcPr>
          <w:p w14:paraId="0625E401"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1033" w:type="dxa"/>
            <w:tcPrChange w:id="29" w:author="Nokia" w:date="2022-02-14T11:36:00Z">
              <w:tcPr>
                <w:tcW w:w="1033" w:type="dxa"/>
              </w:tcPr>
            </w:tcPrChange>
          </w:tcPr>
          <w:p w14:paraId="76A8BFF8"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961" w:type="dxa"/>
            <w:tcPrChange w:id="30" w:author="Nokia" w:date="2022-02-14T11:36:00Z">
              <w:tcPr>
                <w:tcW w:w="1033" w:type="dxa"/>
                <w:gridSpan w:val="2"/>
              </w:tcPr>
            </w:tcPrChange>
          </w:tcPr>
          <w:p w14:paraId="42D9837B"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850" w:type="dxa"/>
            <w:tcPrChange w:id="31" w:author="Nokia" w:date="2022-02-14T11:36:00Z">
              <w:tcPr>
                <w:tcW w:w="778" w:type="dxa"/>
              </w:tcPr>
            </w:tcPrChange>
          </w:tcPr>
          <w:p w14:paraId="2D95DF39" w14:textId="48C99E06" w:rsidR="0047115B" w:rsidRPr="0047115B" w:rsidRDefault="0047115B" w:rsidP="0047115B">
            <w:pPr>
              <w:keepNext/>
              <w:keepLines/>
              <w:spacing w:after="0"/>
              <w:jc w:val="center"/>
              <w:rPr>
                <w:rFonts w:ascii="Arial" w:hAnsi="Arial"/>
                <w:sz w:val="18"/>
                <w:lang w:val="en-GB"/>
              </w:rPr>
            </w:pPr>
            <w:del w:id="32" w:author="Nokia" w:date="2022-02-14T11:34:00Z">
              <w:r w:rsidRPr="0047115B" w:rsidDel="00980BAA">
                <w:rPr>
                  <w:rFonts w:ascii="Arial" w:hAnsi="Arial"/>
                  <w:sz w:val="18"/>
                  <w:lang w:val="en-GB"/>
                </w:rPr>
                <w:delText>FFS</w:delText>
              </w:r>
            </w:del>
            <w:ins w:id="33" w:author="Nokia" w:date="2022-02-14T11:34:00Z">
              <w:r w:rsidR="00980BAA">
                <w:rPr>
                  <w:rFonts w:ascii="Arial" w:hAnsi="Arial"/>
                  <w:sz w:val="18"/>
                  <w:lang w:val="en-GB"/>
                </w:rPr>
                <w:t>X</w:t>
              </w:r>
            </w:ins>
          </w:p>
        </w:tc>
      </w:tr>
      <w:tr w:rsidR="0047115B" w:rsidRPr="0047115B" w14:paraId="3A1945D2" w14:textId="77777777" w:rsidTr="000F5323">
        <w:tblPrEx>
          <w:tblW w:w="9634" w:type="dxa"/>
          <w:tblLayout w:type="fixed"/>
          <w:tblPrExChange w:id="34" w:author="Nokia" w:date="2022-02-14T11:36:00Z">
            <w:tblPrEx>
              <w:tblW w:w="9634" w:type="dxa"/>
              <w:tblLayout w:type="fixed"/>
            </w:tblPrEx>
          </w:tblPrExChange>
        </w:tblPrEx>
        <w:trPr>
          <w:trHeight w:val="217"/>
          <w:trPrChange w:id="35" w:author="Nokia" w:date="2022-02-14T11:36:00Z">
            <w:trPr>
              <w:trHeight w:val="217"/>
            </w:trPr>
          </w:trPrChange>
        </w:trPr>
        <w:tc>
          <w:tcPr>
            <w:tcW w:w="979" w:type="dxa"/>
            <w:vMerge/>
            <w:tcPrChange w:id="36" w:author="Nokia" w:date="2022-02-14T11:36:00Z">
              <w:tcPr>
                <w:tcW w:w="979" w:type="dxa"/>
                <w:vMerge/>
              </w:tcPr>
            </w:tcPrChange>
          </w:tcPr>
          <w:p w14:paraId="70675385" w14:textId="77777777" w:rsidR="0047115B" w:rsidRPr="0047115B" w:rsidRDefault="0047115B" w:rsidP="0047115B">
            <w:pPr>
              <w:keepNext/>
              <w:keepLines/>
              <w:spacing w:after="0"/>
              <w:jc w:val="left"/>
              <w:rPr>
                <w:rFonts w:ascii="Arial" w:hAnsi="Arial"/>
                <w:sz w:val="18"/>
                <w:lang w:val="en-GB"/>
              </w:rPr>
            </w:pPr>
          </w:p>
        </w:tc>
        <w:tc>
          <w:tcPr>
            <w:tcW w:w="1681" w:type="dxa"/>
            <w:tcPrChange w:id="37" w:author="Nokia" w:date="2022-02-14T11:36:00Z">
              <w:tcPr>
                <w:tcW w:w="1681" w:type="dxa"/>
              </w:tcPr>
            </w:tcPrChange>
          </w:tcPr>
          <w:p w14:paraId="46FC0868" w14:textId="77777777" w:rsidR="0047115B" w:rsidRPr="0047115B" w:rsidRDefault="0047115B" w:rsidP="0047115B">
            <w:pPr>
              <w:keepNext/>
              <w:keepLines/>
              <w:spacing w:after="0"/>
              <w:jc w:val="left"/>
              <w:rPr>
                <w:rFonts w:ascii="Arial" w:hAnsi="Arial"/>
                <w:sz w:val="18"/>
                <w:lang w:val="en-GB"/>
              </w:rPr>
            </w:pPr>
            <w:r w:rsidRPr="0047115B">
              <w:rPr>
                <w:rFonts w:ascii="Arial" w:hAnsi="Arial"/>
                <w:sz w:val="18"/>
                <w:lang w:val="en-GB"/>
              </w:rPr>
              <w:t>Urban macro</w:t>
            </w:r>
          </w:p>
        </w:tc>
        <w:tc>
          <w:tcPr>
            <w:tcW w:w="1032" w:type="dxa"/>
            <w:tcPrChange w:id="38" w:author="Nokia" w:date="2022-02-14T11:36:00Z">
              <w:tcPr>
                <w:tcW w:w="1032" w:type="dxa"/>
              </w:tcPr>
            </w:tcPrChange>
          </w:tcPr>
          <w:p w14:paraId="4DDB579F"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1033" w:type="dxa"/>
            <w:tcPrChange w:id="39" w:author="Nokia" w:date="2022-02-14T11:36:00Z">
              <w:tcPr>
                <w:tcW w:w="1033" w:type="dxa"/>
              </w:tcPr>
            </w:tcPrChange>
          </w:tcPr>
          <w:p w14:paraId="72BD406E"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1033" w:type="dxa"/>
            <w:tcPrChange w:id="40" w:author="Nokia" w:date="2022-02-14T11:36:00Z">
              <w:tcPr>
                <w:tcW w:w="1033" w:type="dxa"/>
              </w:tcPr>
            </w:tcPrChange>
          </w:tcPr>
          <w:p w14:paraId="615DBBB6"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1032" w:type="dxa"/>
            <w:tcPrChange w:id="41" w:author="Nokia" w:date="2022-02-14T11:36:00Z">
              <w:tcPr>
                <w:tcW w:w="1032" w:type="dxa"/>
              </w:tcPr>
            </w:tcPrChange>
          </w:tcPr>
          <w:p w14:paraId="63F729C7"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1033" w:type="dxa"/>
            <w:tcPrChange w:id="42" w:author="Nokia" w:date="2022-02-14T11:36:00Z">
              <w:tcPr>
                <w:tcW w:w="1033" w:type="dxa"/>
              </w:tcPr>
            </w:tcPrChange>
          </w:tcPr>
          <w:p w14:paraId="1C0AB061"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961" w:type="dxa"/>
            <w:tcPrChange w:id="43" w:author="Nokia" w:date="2022-02-14T11:36:00Z">
              <w:tcPr>
                <w:tcW w:w="1033" w:type="dxa"/>
                <w:gridSpan w:val="2"/>
              </w:tcPr>
            </w:tcPrChange>
          </w:tcPr>
          <w:p w14:paraId="611D4118"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X</w:t>
            </w:r>
          </w:p>
        </w:tc>
        <w:tc>
          <w:tcPr>
            <w:tcW w:w="850" w:type="dxa"/>
            <w:tcPrChange w:id="44" w:author="Nokia" w:date="2022-02-14T11:36:00Z">
              <w:tcPr>
                <w:tcW w:w="778" w:type="dxa"/>
              </w:tcPr>
            </w:tcPrChange>
          </w:tcPr>
          <w:p w14:paraId="3A5716FA" w14:textId="4EDB16D1" w:rsidR="0047115B" w:rsidRPr="0047115B" w:rsidRDefault="0047115B" w:rsidP="0047115B">
            <w:pPr>
              <w:keepNext/>
              <w:keepLines/>
              <w:spacing w:after="0"/>
              <w:jc w:val="center"/>
              <w:rPr>
                <w:rFonts w:ascii="Arial" w:hAnsi="Arial"/>
                <w:sz w:val="18"/>
                <w:lang w:val="en-GB"/>
              </w:rPr>
            </w:pPr>
            <w:del w:id="45" w:author="Nokia" w:date="2022-02-14T11:34:00Z">
              <w:r w:rsidRPr="0047115B" w:rsidDel="00980BAA">
                <w:rPr>
                  <w:rFonts w:ascii="Arial" w:hAnsi="Arial"/>
                  <w:sz w:val="18"/>
                  <w:lang w:val="en-GB"/>
                </w:rPr>
                <w:delText>FFS</w:delText>
              </w:r>
            </w:del>
            <w:ins w:id="46" w:author="Nokia" w:date="2022-02-14T11:34:00Z">
              <w:r w:rsidR="00980BAA">
                <w:rPr>
                  <w:rFonts w:ascii="Arial" w:hAnsi="Arial"/>
                  <w:sz w:val="18"/>
                  <w:lang w:val="en-GB"/>
                </w:rPr>
                <w:t>X</w:t>
              </w:r>
            </w:ins>
          </w:p>
        </w:tc>
      </w:tr>
      <w:tr w:rsidR="0047115B" w:rsidRPr="0047115B" w14:paraId="0438252B" w14:textId="77777777" w:rsidTr="000F5323">
        <w:tblPrEx>
          <w:tblW w:w="9634" w:type="dxa"/>
          <w:tblLayout w:type="fixed"/>
          <w:tblPrExChange w:id="47" w:author="Nokia" w:date="2022-02-14T11:36:00Z">
            <w:tblPrEx>
              <w:tblW w:w="9634" w:type="dxa"/>
              <w:tblLayout w:type="fixed"/>
            </w:tblPrEx>
          </w:tblPrExChange>
        </w:tblPrEx>
        <w:trPr>
          <w:trHeight w:val="217"/>
          <w:trPrChange w:id="48" w:author="Nokia" w:date="2022-02-14T11:36:00Z">
            <w:trPr>
              <w:trHeight w:val="217"/>
            </w:trPr>
          </w:trPrChange>
        </w:trPr>
        <w:tc>
          <w:tcPr>
            <w:tcW w:w="979" w:type="dxa"/>
            <w:vMerge/>
            <w:tcPrChange w:id="49" w:author="Nokia" w:date="2022-02-14T11:36:00Z">
              <w:tcPr>
                <w:tcW w:w="979" w:type="dxa"/>
                <w:vMerge/>
              </w:tcPr>
            </w:tcPrChange>
          </w:tcPr>
          <w:p w14:paraId="76984A53" w14:textId="77777777" w:rsidR="0047115B" w:rsidRPr="0047115B" w:rsidRDefault="0047115B" w:rsidP="0047115B">
            <w:pPr>
              <w:keepNext/>
              <w:keepLines/>
              <w:spacing w:after="0"/>
              <w:jc w:val="left"/>
              <w:rPr>
                <w:rFonts w:ascii="Arial" w:hAnsi="Arial"/>
                <w:sz w:val="18"/>
                <w:lang w:val="en-GB"/>
              </w:rPr>
            </w:pPr>
          </w:p>
        </w:tc>
        <w:tc>
          <w:tcPr>
            <w:tcW w:w="1681" w:type="dxa"/>
            <w:tcPrChange w:id="50" w:author="Nokia" w:date="2022-02-14T11:36:00Z">
              <w:tcPr>
                <w:tcW w:w="1681" w:type="dxa"/>
              </w:tcPr>
            </w:tcPrChange>
          </w:tcPr>
          <w:p w14:paraId="4B684577" w14:textId="77777777" w:rsidR="0047115B" w:rsidRPr="0047115B" w:rsidRDefault="0047115B" w:rsidP="0047115B">
            <w:pPr>
              <w:keepNext/>
              <w:keepLines/>
              <w:spacing w:after="0"/>
              <w:jc w:val="left"/>
              <w:rPr>
                <w:rFonts w:ascii="Arial" w:hAnsi="Arial"/>
                <w:sz w:val="18"/>
                <w:lang w:val="en-GB"/>
              </w:rPr>
            </w:pPr>
            <w:r w:rsidRPr="0047115B">
              <w:rPr>
                <w:rFonts w:ascii="Arial" w:hAnsi="Arial"/>
                <w:sz w:val="18"/>
                <w:lang w:val="en-GB"/>
              </w:rPr>
              <w:t>Dense Urban</w:t>
            </w:r>
            <w:r w:rsidRPr="0047115B">
              <w:rPr>
                <w:rFonts w:ascii="Arial" w:hAnsi="Arial"/>
                <w:sz w:val="18"/>
                <w:vertAlign w:val="superscript"/>
                <w:lang w:val="en-GB"/>
              </w:rPr>
              <w:t>6</w:t>
            </w:r>
          </w:p>
        </w:tc>
        <w:tc>
          <w:tcPr>
            <w:tcW w:w="1032" w:type="dxa"/>
            <w:tcPrChange w:id="51" w:author="Nokia" w:date="2022-02-14T11:36:00Z">
              <w:tcPr>
                <w:tcW w:w="1032" w:type="dxa"/>
              </w:tcPr>
            </w:tcPrChange>
          </w:tcPr>
          <w:p w14:paraId="7A3DD50C"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N/A</w:t>
            </w:r>
          </w:p>
        </w:tc>
        <w:tc>
          <w:tcPr>
            <w:tcW w:w="1033" w:type="dxa"/>
            <w:tcPrChange w:id="52" w:author="Nokia" w:date="2022-02-14T11:36:00Z">
              <w:tcPr>
                <w:tcW w:w="1033" w:type="dxa"/>
              </w:tcPr>
            </w:tcPrChange>
          </w:tcPr>
          <w:p w14:paraId="31232000"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N/A</w:t>
            </w:r>
          </w:p>
        </w:tc>
        <w:tc>
          <w:tcPr>
            <w:tcW w:w="1033" w:type="dxa"/>
            <w:tcPrChange w:id="53" w:author="Nokia" w:date="2022-02-14T11:36:00Z">
              <w:tcPr>
                <w:tcW w:w="1033" w:type="dxa"/>
              </w:tcPr>
            </w:tcPrChange>
          </w:tcPr>
          <w:p w14:paraId="2B8F768B"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N/A</w:t>
            </w:r>
          </w:p>
        </w:tc>
        <w:tc>
          <w:tcPr>
            <w:tcW w:w="1032" w:type="dxa"/>
            <w:tcPrChange w:id="54" w:author="Nokia" w:date="2022-02-14T11:36:00Z">
              <w:tcPr>
                <w:tcW w:w="1032" w:type="dxa"/>
              </w:tcPr>
            </w:tcPrChange>
          </w:tcPr>
          <w:p w14:paraId="39C38478"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N/A</w:t>
            </w:r>
          </w:p>
        </w:tc>
        <w:tc>
          <w:tcPr>
            <w:tcW w:w="1033" w:type="dxa"/>
            <w:tcPrChange w:id="55" w:author="Nokia" w:date="2022-02-14T11:36:00Z">
              <w:tcPr>
                <w:tcW w:w="1033" w:type="dxa"/>
              </w:tcPr>
            </w:tcPrChange>
          </w:tcPr>
          <w:p w14:paraId="1CBDBE7F"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N/A</w:t>
            </w:r>
          </w:p>
        </w:tc>
        <w:tc>
          <w:tcPr>
            <w:tcW w:w="961" w:type="dxa"/>
            <w:tcPrChange w:id="56" w:author="Nokia" w:date="2022-02-14T11:36:00Z">
              <w:tcPr>
                <w:tcW w:w="1033" w:type="dxa"/>
                <w:gridSpan w:val="2"/>
              </w:tcPr>
            </w:tcPrChange>
          </w:tcPr>
          <w:p w14:paraId="3641CBE1"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N/A</w:t>
            </w:r>
          </w:p>
        </w:tc>
        <w:tc>
          <w:tcPr>
            <w:tcW w:w="850" w:type="dxa"/>
            <w:tcPrChange w:id="57" w:author="Nokia" w:date="2022-02-14T11:36:00Z">
              <w:tcPr>
                <w:tcW w:w="778" w:type="dxa"/>
              </w:tcPr>
            </w:tcPrChange>
          </w:tcPr>
          <w:p w14:paraId="153743FE" w14:textId="559F2580" w:rsidR="0047115B" w:rsidRPr="0047115B" w:rsidRDefault="0047115B" w:rsidP="0047115B">
            <w:pPr>
              <w:keepNext/>
              <w:keepLines/>
              <w:spacing w:after="0"/>
              <w:jc w:val="center"/>
              <w:rPr>
                <w:rFonts w:ascii="Arial" w:hAnsi="Arial"/>
                <w:sz w:val="18"/>
                <w:lang w:val="en-GB"/>
              </w:rPr>
            </w:pPr>
            <w:del w:id="58" w:author="Nokia" w:date="2022-02-14T11:34:00Z">
              <w:r w:rsidRPr="0047115B" w:rsidDel="00F27B1F">
                <w:rPr>
                  <w:rFonts w:ascii="Arial" w:hAnsi="Arial"/>
                  <w:sz w:val="18"/>
                  <w:lang w:val="en-GB"/>
                </w:rPr>
                <w:delText>FFS</w:delText>
              </w:r>
            </w:del>
            <w:ins w:id="59" w:author="Nokia" w:date="2022-02-14T11:34:00Z">
              <w:r w:rsidR="00F27B1F">
                <w:rPr>
                  <w:rFonts w:ascii="Arial" w:hAnsi="Arial"/>
                  <w:sz w:val="18"/>
                  <w:lang w:val="en-GB"/>
                </w:rPr>
                <w:t>N/A</w:t>
              </w:r>
            </w:ins>
          </w:p>
        </w:tc>
      </w:tr>
      <w:tr w:rsidR="00822FF5" w:rsidRPr="0047115B" w14:paraId="7F49BAB5" w14:textId="77777777" w:rsidTr="000F5323">
        <w:tblPrEx>
          <w:tblW w:w="9634" w:type="dxa"/>
          <w:tblLayout w:type="fixed"/>
          <w:tblPrExChange w:id="60" w:author="Nokia" w:date="2022-02-14T11:36:00Z">
            <w:tblPrEx>
              <w:tblW w:w="9634" w:type="dxa"/>
              <w:tblLayout w:type="fixed"/>
            </w:tblPrEx>
          </w:tblPrExChange>
        </w:tblPrEx>
        <w:trPr>
          <w:trHeight w:val="217"/>
          <w:trPrChange w:id="61" w:author="Nokia" w:date="2022-02-14T11:36:00Z">
            <w:trPr>
              <w:trHeight w:val="217"/>
            </w:trPr>
          </w:trPrChange>
        </w:trPr>
        <w:tc>
          <w:tcPr>
            <w:tcW w:w="2660" w:type="dxa"/>
            <w:gridSpan w:val="2"/>
            <w:tcPrChange w:id="62" w:author="Nokia" w:date="2022-02-14T11:36:00Z">
              <w:tcPr>
                <w:tcW w:w="2660" w:type="dxa"/>
                <w:gridSpan w:val="2"/>
              </w:tcPr>
            </w:tcPrChange>
          </w:tcPr>
          <w:p w14:paraId="78F69771" w14:textId="77777777" w:rsidR="00822FF5" w:rsidRPr="0047115B" w:rsidRDefault="00822FF5" w:rsidP="00822FF5">
            <w:pPr>
              <w:keepNext/>
              <w:keepLines/>
              <w:spacing w:after="0"/>
              <w:jc w:val="left"/>
              <w:rPr>
                <w:rFonts w:ascii="Arial" w:hAnsi="Arial"/>
                <w:sz w:val="18"/>
                <w:lang w:val="en-GB"/>
              </w:rPr>
            </w:pPr>
            <w:r w:rsidRPr="0047115B">
              <w:rPr>
                <w:rFonts w:ascii="Arial" w:hAnsi="Arial" w:hint="eastAsia"/>
                <w:sz w:val="18"/>
                <w:lang w:val="en-GB"/>
              </w:rPr>
              <w:t>HAPS</w:t>
            </w:r>
          </w:p>
        </w:tc>
        <w:tc>
          <w:tcPr>
            <w:tcW w:w="1032" w:type="dxa"/>
            <w:tcPrChange w:id="63" w:author="Nokia" w:date="2022-02-14T11:36:00Z">
              <w:tcPr>
                <w:tcW w:w="1032" w:type="dxa"/>
              </w:tcPr>
            </w:tcPrChange>
          </w:tcPr>
          <w:p w14:paraId="271CCC6E" w14:textId="5CE6D1B8" w:rsidR="00822FF5" w:rsidRPr="0047115B" w:rsidRDefault="00822FF5" w:rsidP="00822FF5">
            <w:pPr>
              <w:keepNext/>
              <w:keepLines/>
              <w:spacing w:after="0"/>
              <w:jc w:val="center"/>
              <w:rPr>
                <w:rFonts w:ascii="Arial" w:hAnsi="Arial"/>
                <w:sz w:val="18"/>
                <w:lang w:val="en-GB"/>
              </w:rPr>
            </w:pPr>
            <w:ins w:id="64" w:author="Nokia" w:date="2022-02-14T11:33:00Z">
              <w:r w:rsidRPr="0047115B">
                <w:rPr>
                  <w:rFonts w:ascii="Arial" w:hAnsi="Arial"/>
                  <w:sz w:val="18"/>
                  <w:lang w:val="en-GB"/>
                </w:rPr>
                <w:t>N/A</w:t>
              </w:r>
            </w:ins>
            <w:del w:id="65" w:author="Nokia" w:date="2022-02-14T11:33:00Z">
              <w:r w:rsidRPr="0047115B" w:rsidDel="004F735D">
                <w:rPr>
                  <w:rFonts w:ascii="Arial" w:hAnsi="Arial" w:hint="eastAsia"/>
                  <w:sz w:val="18"/>
                  <w:lang w:val="en-GB"/>
                </w:rPr>
                <w:delText>FFS</w:delText>
              </w:r>
            </w:del>
          </w:p>
        </w:tc>
        <w:tc>
          <w:tcPr>
            <w:tcW w:w="1033" w:type="dxa"/>
            <w:tcPrChange w:id="66" w:author="Nokia" w:date="2022-02-14T11:36:00Z">
              <w:tcPr>
                <w:tcW w:w="1033" w:type="dxa"/>
              </w:tcPr>
            </w:tcPrChange>
          </w:tcPr>
          <w:p w14:paraId="16DB4D8A" w14:textId="3B79DB19" w:rsidR="00822FF5" w:rsidRPr="0047115B" w:rsidRDefault="00822FF5" w:rsidP="00822FF5">
            <w:pPr>
              <w:keepNext/>
              <w:keepLines/>
              <w:spacing w:after="0"/>
              <w:jc w:val="center"/>
              <w:rPr>
                <w:rFonts w:ascii="Arial" w:hAnsi="Arial"/>
                <w:sz w:val="18"/>
                <w:lang w:val="en-GB"/>
              </w:rPr>
            </w:pPr>
            <w:ins w:id="67" w:author="Nokia" w:date="2022-02-14T11:33:00Z">
              <w:r w:rsidRPr="0047115B">
                <w:rPr>
                  <w:rFonts w:ascii="Arial" w:hAnsi="Arial"/>
                  <w:sz w:val="18"/>
                  <w:lang w:val="en-GB"/>
                </w:rPr>
                <w:t>N/A</w:t>
              </w:r>
            </w:ins>
            <w:del w:id="68" w:author="Nokia" w:date="2022-02-14T11:33:00Z">
              <w:r w:rsidRPr="0047115B" w:rsidDel="004F735D">
                <w:rPr>
                  <w:rFonts w:ascii="Arial" w:hAnsi="Arial" w:hint="eastAsia"/>
                  <w:sz w:val="18"/>
                  <w:lang w:val="en-GB"/>
                </w:rPr>
                <w:delText>F</w:delText>
              </w:r>
              <w:r w:rsidRPr="0047115B" w:rsidDel="004F735D">
                <w:rPr>
                  <w:rFonts w:ascii="Arial" w:hAnsi="Arial"/>
                  <w:sz w:val="18"/>
                  <w:lang w:val="en-GB"/>
                </w:rPr>
                <w:delText>FS</w:delText>
              </w:r>
            </w:del>
          </w:p>
        </w:tc>
        <w:tc>
          <w:tcPr>
            <w:tcW w:w="1033" w:type="dxa"/>
            <w:tcPrChange w:id="69" w:author="Nokia" w:date="2022-02-14T11:36:00Z">
              <w:tcPr>
                <w:tcW w:w="1033" w:type="dxa"/>
              </w:tcPr>
            </w:tcPrChange>
          </w:tcPr>
          <w:p w14:paraId="763A55BC" w14:textId="2594E82F" w:rsidR="00822FF5" w:rsidRPr="0047115B" w:rsidRDefault="00822FF5" w:rsidP="00822FF5">
            <w:pPr>
              <w:keepNext/>
              <w:keepLines/>
              <w:spacing w:after="0"/>
              <w:jc w:val="center"/>
              <w:rPr>
                <w:rFonts w:ascii="Arial" w:hAnsi="Arial"/>
                <w:sz w:val="18"/>
                <w:lang w:val="en-GB"/>
              </w:rPr>
            </w:pPr>
            <w:ins w:id="70" w:author="Nokia" w:date="2022-02-14T11:33:00Z">
              <w:r w:rsidRPr="0047115B">
                <w:rPr>
                  <w:rFonts w:ascii="Arial" w:hAnsi="Arial"/>
                  <w:sz w:val="18"/>
                  <w:lang w:val="en-GB"/>
                </w:rPr>
                <w:t>N/A</w:t>
              </w:r>
            </w:ins>
            <w:del w:id="71" w:author="Nokia" w:date="2022-02-14T11:33:00Z">
              <w:r w:rsidRPr="0047115B" w:rsidDel="004F735D">
                <w:rPr>
                  <w:rFonts w:ascii="Arial" w:hAnsi="Arial" w:hint="eastAsia"/>
                  <w:sz w:val="18"/>
                  <w:lang w:val="en-GB"/>
                </w:rPr>
                <w:delText>F</w:delText>
              </w:r>
              <w:r w:rsidRPr="0047115B" w:rsidDel="004F735D">
                <w:rPr>
                  <w:rFonts w:ascii="Arial" w:hAnsi="Arial"/>
                  <w:sz w:val="18"/>
                  <w:lang w:val="en-GB"/>
                </w:rPr>
                <w:delText>FS</w:delText>
              </w:r>
            </w:del>
          </w:p>
        </w:tc>
        <w:tc>
          <w:tcPr>
            <w:tcW w:w="1032" w:type="dxa"/>
            <w:tcPrChange w:id="72" w:author="Nokia" w:date="2022-02-14T11:36:00Z">
              <w:tcPr>
                <w:tcW w:w="1032" w:type="dxa"/>
              </w:tcPr>
            </w:tcPrChange>
          </w:tcPr>
          <w:p w14:paraId="36F80CC0" w14:textId="4548F467" w:rsidR="00822FF5" w:rsidRPr="0047115B" w:rsidRDefault="00822FF5" w:rsidP="00822FF5">
            <w:pPr>
              <w:keepNext/>
              <w:keepLines/>
              <w:spacing w:after="0"/>
              <w:jc w:val="center"/>
              <w:rPr>
                <w:rFonts w:ascii="Arial" w:hAnsi="Arial"/>
                <w:sz w:val="18"/>
                <w:lang w:val="en-GB"/>
              </w:rPr>
            </w:pPr>
            <w:ins w:id="73" w:author="Nokia" w:date="2022-02-14T11:33:00Z">
              <w:r w:rsidRPr="0047115B">
                <w:rPr>
                  <w:rFonts w:ascii="Arial" w:hAnsi="Arial"/>
                  <w:sz w:val="18"/>
                  <w:lang w:val="en-GB"/>
                </w:rPr>
                <w:t>N/A</w:t>
              </w:r>
            </w:ins>
            <w:del w:id="74" w:author="Nokia" w:date="2022-02-14T11:33:00Z">
              <w:r w:rsidRPr="0047115B" w:rsidDel="004F735D">
                <w:rPr>
                  <w:rFonts w:ascii="Arial" w:hAnsi="Arial" w:hint="eastAsia"/>
                  <w:sz w:val="18"/>
                  <w:lang w:val="en-GB"/>
                </w:rPr>
                <w:delText>F</w:delText>
              </w:r>
              <w:r w:rsidRPr="0047115B" w:rsidDel="004F735D">
                <w:rPr>
                  <w:rFonts w:ascii="Arial" w:hAnsi="Arial"/>
                  <w:sz w:val="18"/>
                  <w:lang w:val="en-GB"/>
                </w:rPr>
                <w:delText>FS</w:delText>
              </w:r>
            </w:del>
          </w:p>
        </w:tc>
        <w:tc>
          <w:tcPr>
            <w:tcW w:w="1033" w:type="dxa"/>
            <w:tcPrChange w:id="75" w:author="Nokia" w:date="2022-02-14T11:36:00Z">
              <w:tcPr>
                <w:tcW w:w="1033" w:type="dxa"/>
              </w:tcPr>
            </w:tcPrChange>
          </w:tcPr>
          <w:p w14:paraId="650DFA8A" w14:textId="6BFA1D9B" w:rsidR="00822FF5" w:rsidRPr="0047115B" w:rsidRDefault="00822FF5" w:rsidP="00822FF5">
            <w:pPr>
              <w:keepNext/>
              <w:keepLines/>
              <w:spacing w:after="0"/>
              <w:jc w:val="center"/>
              <w:rPr>
                <w:rFonts w:ascii="Arial" w:hAnsi="Arial"/>
                <w:sz w:val="18"/>
                <w:lang w:val="en-GB"/>
              </w:rPr>
            </w:pPr>
            <w:ins w:id="76" w:author="Nokia" w:date="2022-02-14T11:33:00Z">
              <w:r w:rsidRPr="0047115B">
                <w:rPr>
                  <w:rFonts w:ascii="Arial" w:hAnsi="Arial"/>
                  <w:sz w:val="18"/>
                  <w:lang w:val="en-GB"/>
                </w:rPr>
                <w:t>N/A</w:t>
              </w:r>
            </w:ins>
            <w:del w:id="77" w:author="Nokia" w:date="2022-02-14T11:33:00Z">
              <w:r w:rsidRPr="0047115B" w:rsidDel="004F735D">
                <w:rPr>
                  <w:rFonts w:ascii="Arial" w:hAnsi="Arial" w:hint="eastAsia"/>
                  <w:sz w:val="18"/>
                  <w:lang w:val="en-GB"/>
                </w:rPr>
                <w:delText>F</w:delText>
              </w:r>
              <w:r w:rsidRPr="0047115B" w:rsidDel="004F735D">
                <w:rPr>
                  <w:rFonts w:ascii="Arial" w:hAnsi="Arial"/>
                  <w:sz w:val="18"/>
                  <w:lang w:val="en-GB"/>
                </w:rPr>
                <w:delText>FS</w:delText>
              </w:r>
            </w:del>
          </w:p>
        </w:tc>
        <w:tc>
          <w:tcPr>
            <w:tcW w:w="961" w:type="dxa"/>
            <w:tcPrChange w:id="78" w:author="Nokia" w:date="2022-02-14T11:36:00Z">
              <w:tcPr>
                <w:tcW w:w="1033" w:type="dxa"/>
                <w:gridSpan w:val="2"/>
              </w:tcPr>
            </w:tcPrChange>
          </w:tcPr>
          <w:p w14:paraId="64516356" w14:textId="268E280C" w:rsidR="00822FF5" w:rsidRPr="0047115B" w:rsidRDefault="00822FF5" w:rsidP="00822FF5">
            <w:pPr>
              <w:keepNext/>
              <w:keepLines/>
              <w:spacing w:after="0"/>
              <w:jc w:val="center"/>
              <w:rPr>
                <w:rFonts w:ascii="Arial" w:hAnsi="Arial"/>
                <w:sz w:val="18"/>
                <w:lang w:val="en-GB"/>
              </w:rPr>
            </w:pPr>
            <w:ins w:id="79" w:author="Nokia" w:date="2022-02-14T11:33:00Z">
              <w:r w:rsidRPr="0047115B">
                <w:rPr>
                  <w:rFonts w:ascii="Arial" w:hAnsi="Arial"/>
                  <w:sz w:val="18"/>
                  <w:lang w:val="en-GB"/>
                </w:rPr>
                <w:t>N/A</w:t>
              </w:r>
            </w:ins>
            <w:del w:id="80" w:author="Nokia" w:date="2022-02-14T11:33:00Z">
              <w:r w:rsidRPr="0047115B" w:rsidDel="004F735D">
                <w:rPr>
                  <w:rFonts w:ascii="Arial" w:hAnsi="Arial" w:hint="eastAsia"/>
                  <w:sz w:val="18"/>
                  <w:lang w:val="en-GB"/>
                </w:rPr>
                <w:delText>F</w:delText>
              </w:r>
              <w:r w:rsidRPr="0047115B" w:rsidDel="004F735D">
                <w:rPr>
                  <w:rFonts w:ascii="Arial" w:hAnsi="Arial"/>
                  <w:sz w:val="18"/>
                  <w:lang w:val="en-GB"/>
                </w:rPr>
                <w:delText>FS</w:delText>
              </w:r>
            </w:del>
          </w:p>
        </w:tc>
        <w:tc>
          <w:tcPr>
            <w:tcW w:w="850" w:type="dxa"/>
            <w:tcPrChange w:id="81" w:author="Nokia" w:date="2022-02-14T11:36:00Z">
              <w:tcPr>
                <w:tcW w:w="778" w:type="dxa"/>
              </w:tcPr>
            </w:tcPrChange>
          </w:tcPr>
          <w:p w14:paraId="215CC6F7" w14:textId="6665CCEB" w:rsidR="00822FF5" w:rsidRPr="0047115B" w:rsidRDefault="00822FF5" w:rsidP="00822FF5">
            <w:pPr>
              <w:keepNext/>
              <w:keepLines/>
              <w:spacing w:after="0"/>
              <w:jc w:val="center"/>
              <w:rPr>
                <w:rFonts w:ascii="Arial" w:hAnsi="Arial"/>
                <w:sz w:val="18"/>
                <w:lang w:val="en-GB"/>
              </w:rPr>
            </w:pPr>
            <w:del w:id="82" w:author="Nokia" w:date="2022-02-14T11:34:00Z">
              <w:r w:rsidRPr="0047115B" w:rsidDel="00B55E10">
                <w:rPr>
                  <w:rFonts w:ascii="Arial" w:hAnsi="Arial" w:hint="eastAsia"/>
                  <w:sz w:val="18"/>
                  <w:lang w:val="en-GB"/>
                </w:rPr>
                <w:delText>F</w:delText>
              </w:r>
              <w:r w:rsidRPr="0047115B" w:rsidDel="00B55E10">
                <w:rPr>
                  <w:rFonts w:ascii="Arial" w:hAnsi="Arial"/>
                  <w:sz w:val="18"/>
                  <w:lang w:val="en-GB"/>
                </w:rPr>
                <w:delText>FS</w:delText>
              </w:r>
            </w:del>
            <w:ins w:id="83" w:author="Nokia" w:date="2022-02-14T11:34:00Z">
              <w:r w:rsidR="00F27B1F">
                <w:rPr>
                  <w:rFonts w:ascii="Arial" w:hAnsi="Arial"/>
                  <w:sz w:val="18"/>
                  <w:lang w:val="en-GB"/>
                </w:rPr>
                <w:t>X</w:t>
              </w:r>
            </w:ins>
          </w:p>
        </w:tc>
      </w:tr>
      <w:tr w:rsidR="00822FF5" w:rsidRPr="0047115B" w14:paraId="0B6F3598" w14:textId="77777777" w:rsidTr="003C5B5F">
        <w:trPr>
          <w:trHeight w:val="217"/>
        </w:trPr>
        <w:tc>
          <w:tcPr>
            <w:tcW w:w="9634" w:type="dxa"/>
            <w:gridSpan w:val="9"/>
          </w:tcPr>
          <w:p w14:paraId="4A8CAECF" w14:textId="77777777" w:rsidR="00822FF5" w:rsidRPr="0047115B" w:rsidRDefault="00822FF5" w:rsidP="00822FF5">
            <w:pPr>
              <w:keepNext/>
              <w:keepLines/>
              <w:spacing w:after="0"/>
              <w:ind w:left="851" w:hanging="851"/>
              <w:jc w:val="left"/>
              <w:rPr>
                <w:rFonts w:ascii="Arial" w:hAnsi="Arial"/>
                <w:sz w:val="18"/>
                <w:lang w:val="en-GB"/>
              </w:rPr>
            </w:pPr>
            <w:r w:rsidRPr="0047115B">
              <w:rPr>
                <w:rFonts w:ascii="Arial" w:hAnsi="Arial"/>
                <w:sz w:val="18"/>
                <w:lang w:val="en-GB"/>
              </w:rPr>
              <w:t>[Note 1:</w:t>
            </w:r>
            <w:r w:rsidRPr="0047115B">
              <w:rPr>
                <w:rFonts w:ascii="Arial" w:hAnsi="Arial"/>
                <w:sz w:val="18"/>
                <w:lang w:val="en-GB"/>
              </w:rPr>
              <w:tab/>
              <w:t>Start with Earth Fixed beam first, Earth Moving Beams could be further discussed</w:t>
            </w:r>
          </w:p>
          <w:p w14:paraId="121B1B2F" w14:textId="77777777" w:rsidR="00822FF5" w:rsidRPr="0047115B" w:rsidRDefault="00822FF5" w:rsidP="00822FF5">
            <w:pPr>
              <w:keepNext/>
              <w:keepLines/>
              <w:spacing w:after="0"/>
              <w:ind w:left="851" w:hanging="851"/>
              <w:jc w:val="left"/>
              <w:rPr>
                <w:rFonts w:ascii="Arial" w:hAnsi="Arial"/>
                <w:sz w:val="18"/>
                <w:lang w:val="en-GB"/>
              </w:rPr>
            </w:pPr>
            <w:r w:rsidRPr="0047115B">
              <w:rPr>
                <w:rFonts w:ascii="Arial" w:hAnsi="Arial"/>
                <w:sz w:val="18"/>
                <w:lang w:val="en-GB"/>
              </w:rPr>
              <w:t>[Note 2:</w:t>
            </w:r>
            <w:r w:rsidRPr="0047115B">
              <w:rPr>
                <w:rFonts w:ascii="Arial" w:hAnsi="Arial"/>
                <w:sz w:val="18"/>
                <w:lang w:val="en-GB"/>
              </w:rPr>
              <w:tab/>
              <w:t>Use Set 1 satellite antenna as the starting point for co-existence study. Set 2 might be used if any worst case in associate with Set 2 is found. ]</w:t>
            </w:r>
          </w:p>
          <w:p w14:paraId="34EEA7B3" w14:textId="77777777" w:rsidR="00822FF5" w:rsidRPr="0047115B" w:rsidRDefault="00822FF5" w:rsidP="00822FF5">
            <w:pPr>
              <w:keepNext/>
              <w:keepLines/>
              <w:spacing w:after="0"/>
              <w:ind w:left="851" w:hanging="851"/>
              <w:jc w:val="left"/>
              <w:rPr>
                <w:rFonts w:ascii="Arial" w:hAnsi="Arial"/>
                <w:sz w:val="18"/>
                <w:lang w:val="en-GB"/>
              </w:rPr>
            </w:pPr>
            <w:r w:rsidRPr="0047115B">
              <w:rPr>
                <w:rFonts w:ascii="Arial" w:hAnsi="Arial"/>
                <w:sz w:val="18"/>
                <w:lang w:val="en-GB"/>
              </w:rPr>
              <w:t>Note 3:</w:t>
            </w:r>
            <w:r w:rsidRPr="0047115B">
              <w:rPr>
                <w:rFonts w:ascii="Arial" w:hAnsi="Arial"/>
                <w:sz w:val="18"/>
                <w:lang w:val="en-GB"/>
              </w:rPr>
              <w:tab/>
              <w:t>GEO and LEO only operate at adjacent channel.</w:t>
            </w:r>
          </w:p>
          <w:p w14:paraId="42A45EC3" w14:textId="77777777" w:rsidR="00822FF5" w:rsidRPr="0047115B" w:rsidRDefault="00822FF5" w:rsidP="00822FF5">
            <w:pPr>
              <w:keepNext/>
              <w:keepLines/>
              <w:spacing w:after="0"/>
              <w:ind w:left="851" w:hanging="851"/>
              <w:jc w:val="left"/>
              <w:rPr>
                <w:rFonts w:ascii="Arial" w:hAnsi="Arial"/>
                <w:sz w:val="18"/>
                <w:lang w:val="en-GB"/>
              </w:rPr>
            </w:pPr>
            <w:r w:rsidRPr="0047115B">
              <w:rPr>
                <w:rFonts w:ascii="Arial" w:hAnsi="Arial"/>
                <w:sz w:val="18"/>
                <w:lang w:val="en-GB"/>
              </w:rPr>
              <w:t>Note 4:</w:t>
            </w:r>
            <w:r w:rsidRPr="0047115B">
              <w:rPr>
                <w:rFonts w:ascii="Arial" w:hAnsi="Arial"/>
                <w:sz w:val="18"/>
                <w:lang w:val="en-GB"/>
              </w:rPr>
              <w:tab/>
              <w:t xml:space="preserve">Use GEO and LEO@600km when TN is victim. </w:t>
            </w:r>
          </w:p>
          <w:p w14:paraId="36D4256C" w14:textId="77777777" w:rsidR="00822FF5" w:rsidRPr="0047115B" w:rsidRDefault="00822FF5" w:rsidP="00822FF5">
            <w:pPr>
              <w:keepNext/>
              <w:keepLines/>
              <w:spacing w:after="0"/>
              <w:ind w:left="851" w:hanging="851"/>
              <w:jc w:val="left"/>
              <w:rPr>
                <w:rFonts w:ascii="Arial" w:hAnsi="Arial"/>
                <w:sz w:val="18"/>
                <w:lang w:val="en-GB"/>
              </w:rPr>
            </w:pPr>
            <w:r w:rsidRPr="0047115B">
              <w:rPr>
                <w:rFonts w:ascii="Arial" w:hAnsi="Arial"/>
                <w:sz w:val="18"/>
                <w:lang w:val="en-GB"/>
              </w:rPr>
              <w:t>Note 5:</w:t>
            </w:r>
            <w:r w:rsidRPr="0047115B">
              <w:rPr>
                <w:rFonts w:ascii="Arial" w:hAnsi="Arial"/>
                <w:sz w:val="18"/>
                <w:lang w:val="en-GB"/>
              </w:rPr>
              <w:tab/>
              <w:t>The satellite to satellite coexistence scenarios are not in the scope of this study considering this is already addressed by ITU (ITU RR Article 9 etc.) and regional regulations (e.g. FCC rules).</w:t>
            </w:r>
          </w:p>
          <w:p w14:paraId="03AC7E20" w14:textId="77777777" w:rsidR="00822FF5" w:rsidRPr="0047115B" w:rsidRDefault="00822FF5" w:rsidP="00822FF5">
            <w:pPr>
              <w:keepNext/>
              <w:keepLines/>
              <w:spacing w:after="0"/>
              <w:ind w:left="851" w:hanging="851"/>
              <w:jc w:val="left"/>
              <w:rPr>
                <w:rFonts w:ascii="Arial" w:hAnsi="Arial"/>
                <w:sz w:val="18"/>
                <w:lang w:val="en-GB"/>
              </w:rPr>
            </w:pPr>
            <w:r w:rsidRPr="0047115B">
              <w:rPr>
                <w:rFonts w:ascii="Arial" w:hAnsi="Arial"/>
                <w:sz w:val="18"/>
                <w:lang w:val="en-GB"/>
              </w:rPr>
              <w:t>[Note 6:</w:t>
            </w:r>
            <w:r w:rsidRPr="0047115B">
              <w:rPr>
                <w:rFonts w:ascii="Arial" w:hAnsi="Arial"/>
                <w:sz w:val="18"/>
                <w:lang w:val="en-GB"/>
              </w:rPr>
              <w:tab/>
              <w:t>Rationale to exclude Dense Urban to be addressed in TR 38.863.]</w:t>
            </w:r>
            <w:r w:rsidRPr="0047115B" w:rsidDel="00D769DA">
              <w:rPr>
                <w:rFonts w:ascii="Arial" w:hAnsi="Arial"/>
                <w:sz w:val="18"/>
                <w:lang w:val="en-GB"/>
              </w:rPr>
              <w:t xml:space="preserve"> </w:t>
            </w:r>
          </w:p>
        </w:tc>
      </w:tr>
      <w:bookmarkEnd w:id="15"/>
      <w:bookmarkEnd w:id="16"/>
      <w:bookmarkEnd w:id="17"/>
    </w:tbl>
    <w:p w14:paraId="4467C2E3" w14:textId="77777777" w:rsidR="0047115B" w:rsidRPr="0047115B" w:rsidRDefault="0047115B" w:rsidP="0047115B">
      <w:pPr>
        <w:overflowPunct/>
        <w:autoSpaceDE/>
        <w:autoSpaceDN/>
        <w:adjustRightInd/>
        <w:spacing w:after="180"/>
        <w:jc w:val="left"/>
        <w:textAlignment w:val="auto"/>
        <w:rPr>
          <w:rFonts w:eastAsia="DengXian"/>
          <w:sz w:val="20"/>
          <w:lang w:val="en-GB"/>
        </w:rPr>
      </w:pPr>
    </w:p>
    <w:p w14:paraId="5BAC60EB" w14:textId="77777777" w:rsidR="0047115B" w:rsidRPr="0047115B" w:rsidRDefault="0047115B" w:rsidP="0047115B">
      <w:pPr>
        <w:overflowPunct/>
        <w:autoSpaceDE/>
        <w:autoSpaceDN/>
        <w:adjustRightInd/>
        <w:spacing w:after="180"/>
        <w:jc w:val="left"/>
        <w:textAlignment w:val="auto"/>
        <w:rPr>
          <w:rFonts w:eastAsia="DengXian"/>
          <w:sz w:val="20"/>
          <w:lang w:val="en-GB"/>
        </w:rPr>
      </w:pPr>
      <w:r w:rsidRPr="0047115B">
        <w:rPr>
          <w:rFonts w:eastAsia="DengXian"/>
          <w:sz w:val="20"/>
          <w:lang w:val="en-GB"/>
        </w:rPr>
        <w:t xml:space="preserve">The aggressor and victim combination is </w:t>
      </w:r>
      <w:r w:rsidRPr="0047115B">
        <w:rPr>
          <w:rFonts w:eastAsia="DengXian" w:hint="eastAsia"/>
          <w:sz w:val="20"/>
          <w:lang w:val="en-GB" w:eastAsia="zh-CN"/>
        </w:rPr>
        <w:t>listed</w:t>
      </w:r>
      <w:r w:rsidRPr="0047115B">
        <w:rPr>
          <w:rFonts w:eastAsia="DengXian"/>
          <w:sz w:val="20"/>
          <w:lang w:val="en-GB"/>
        </w:rPr>
        <w:t xml:space="preserve"> in Table 6.1-2.</w:t>
      </w:r>
    </w:p>
    <w:p w14:paraId="7F0F0B22" w14:textId="77777777" w:rsidR="0047115B" w:rsidRPr="0047115B" w:rsidRDefault="0047115B" w:rsidP="0047115B">
      <w:pPr>
        <w:keepNext/>
        <w:keepLines/>
        <w:overflowPunct/>
        <w:autoSpaceDE/>
        <w:autoSpaceDN/>
        <w:adjustRightInd/>
        <w:spacing w:before="60" w:after="180"/>
        <w:jc w:val="center"/>
        <w:textAlignment w:val="auto"/>
        <w:rPr>
          <w:rFonts w:ascii="Arial" w:eastAsia="DengXian" w:hAnsi="Arial"/>
          <w:b/>
          <w:sz w:val="20"/>
          <w:lang w:val="zh-CN"/>
        </w:rPr>
      </w:pPr>
      <w:r w:rsidRPr="0047115B">
        <w:rPr>
          <w:rFonts w:ascii="Arial" w:eastAsia="DengXian" w:hAnsi="Arial"/>
          <w:b/>
          <w:sz w:val="20"/>
          <w:lang w:val="zh-CN"/>
        </w:rPr>
        <w:t>T</w:t>
      </w:r>
      <w:r w:rsidRPr="0047115B">
        <w:rPr>
          <w:rFonts w:ascii="Arial" w:eastAsia="DengXian" w:hAnsi="Arial" w:hint="eastAsia"/>
          <w:b/>
          <w:sz w:val="20"/>
          <w:lang w:val="zh-CN"/>
        </w:rPr>
        <w:t xml:space="preserve">able </w:t>
      </w:r>
      <w:r w:rsidRPr="0047115B">
        <w:rPr>
          <w:rFonts w:ascii="Arial" w:eastAsia="DengXian" w:hAnsi="Arial"/>
          <w:b/>
          <w:sz w:val="20"/>
          <w:lang w:val="zh-CN"/>
        </w:rPr>
        <w:t>6</w:t>
      </w:r>
      <w:r w:rsidRPr="0047115B">
        <w:rPr>
          <w:rFonts w:ascii="Arial" w:eastAsia="DengXian" w:hAnsi="Arial" w:hint="eastAsia"/>
          <w:b/>
          <w:sz w:val="20"/>
          <w:lang w:val="zh-CN"/>
        </w:rPr>
        <w:t xml:space="preserve">.1-2 Aggressor and victim </w:t>
      </w:r>
    </w:p>
    <w:tbl>
      <w:tblPr>
        <w:tblStyle w:val="120"/>
        <w:tblW w:w="5000" w:type="pct"/>
        <w:tblLook w:val="04A0" w:firstRow="1" w:lastRow="0" w:firstColumn="1" w:lastColumn="0" w:noHBand="0" w:noVBand="1"/>
      </w:tblPr>
      <w:tblGrid>
        <w:gridCol w:w="506"/>
        <w:gridCol w:w="1316"/>
        <w:gridCol w:w="1293"/>
        <w:gridCol w:w="1319"/>
        <w:gridCol w:w="3494"/>
        <w:gridCol w:w="1693"/>
      </w:tblGrid>
      <w:tr w:rsidR="0047115B" w:rsidRPr="0047115B" w14:paraId="1D6A2F9A" w14:textId="77777777" w:rsidTr="003C5B5F">
        <w:tc>
          <w:tcPr>
            <w:tcW w:w="229" w:type="pct"/>
            <w:shd w:val="clear" w:color="auto" w:fill="auto"/>
          </w:tcPr>
          <w:p w14:paraId="7F2B098A" w14:textId="77777777" w:rsidR="0047115B" w:rsidRPr="0047115B" w:rsidRDefault="0047115B" w:rsidP="0047115B">
            <w:pPr>
              <w:keepNext/>
              <w:keepLines/>
              <w:spacing w:after="0"/>
              <w:jc w:val="center"/>
              <w:rPr>
                <w:rFonts w:ascii="Arial" w:hAnsi="Arial"/>
                <w:b/>
                <w:sz w:val="18"/>
                <w:lang w:val="en-GB"/>
              </w:rPr>
            </w:pPr>
            <w:bookmarkStart w:id="84" w:name="OLE_LINK6"/>
            <w:r w:rsidRPr="0047115B">
              <w:rPr>
                <w:rFonts w:ascii="Arial" w:hAnsi="Arial" w:hint="eastAsia"/>
                <w:b/>
                <w:sz w:val="18"/>
                <w:lang w:val="en-GB"/>
              </w:rPr>
              <w:t>No.</w:t>
            </w:r>
          </w:p>
        </w:tc>
        <w:tc>
          <w:tcPr>
            <w:tcW w:w="636" w:type="pct"/>
            <w:shd w:val="clear" w:color="auto" w:fill="auto"/>
          </w:tcPr>
          <w:p w14:paraId="3119EC71" w14:textId="77777777" w:rsidR="0047115B" w:rsidRPr="0047115B" w:rsidRDefault="0047115B" w:rsidP="0047115B">
            <w:pPr>
              <w:keepNext/>
              <w:keepLines/>
              <w:spacing w:after="0"/>
              <w:jc w:val="center"/>
              <w:rPr>
                <w:rFonts w:ascii="Arial" w:hAnsi="Arial"/>
                <w:b/>
                <w:sz w:val="18"/>
                <w:lang w:val="en-GB"/>
              </w:rPr>
            </w:pPr>
            <w:r w:rsidRPr="0047115B">
              <w:rPr>
                <w:rFonts w:ascii="Arial" w:hAnsi="Arial"/>
                <w:b/>
                <w:sz w:val="18"/>
                <w:lang w:val="en-GB"/>
              </w:rPr>
              <w:t>Combination</w:t>
            </w:r>
          </w:p>
        </w:tc>
        <w:tc>
          <w:tcPr>
            <w:tcW w:w="693" w:type="pct"/>
            <w:shd w:val="clear" w:color="auto" w:fill="auto"/>
          </w:tcPr>
          <w:p w14:paraId="4A9087E3" w14:textId="77777777" w:rsidR="0047115B" w:rsidRPr="0047115B" w:rsidRDefault="0047115B" w:rsidP="0047115B">
            <w:pPr>
              <w:keepNext/>
              <w:keepLines/>
              <w:spacing w:after="0"/>
              <w:jc w:val="center"/>
              <w:rPr>
                <w:rFonts w:ascii="Arial" w:hAnsi="Arial"/>
                <w:b/>
                <w:sz w:val="18"/>
                <w:lang w:val="en-GB"/>
              </w:rPr>
            </w:pPr>
            <w:r w:rsidRPr="0047115B">
              <w:rPr>
                <w:rFonts w:ascii="Arial" w:hAnsi="Arial"/>
                <w:b/>
                <w:sz w:val="18"/>
                <w:lang w:val="en-GB"/>
              </w:rPr>
              <w:t>Aggressor</w:t>
            </w:r>
          </w:p>
        </w:tc>
        <w:tc>
          <w:tcPr>
            <w:tcW w:w="706" w:type="pct"/>
            <w:shd w:val="clear" w:color="auto" w:fill="auto"/>
          </w:tcPr>
          <w:p w14:paraId="25B9EB54" w14:textId="77777777" w:rsidR="0047115B" w:rsidRPr="0047115B" w:rsidRDefault="0047115B" w:rsidP="0047115B">
            <w:pPr>
              <w:keepNext/>
              <w:keepLines/>
              <w:spacing w:after="0"/>
              <w:jc w:val="center"/>
              <w:rPr>
                <w:rFonts w:ascii="Arial" w:hAnsi="Arial"/>
                <w:b/>
                <w:sz w:val="18"/>
                <w:lang w:val="en-GB"/>
              </w:rPr>
            </w:pPr>
            <w:r w:rsidRPr="0047115B">
              <w:rPr>
                <w:rFonts w:ascii="Arial" w:hAnsi="Arial"/>
                <w:b/>
                <w:sz w:val="18"/>
                <w:lang w:val="en-GB"/>
              </w:rPr>
              <w:t>Victim</w:t>
            </w:r>
          </w:p>
        </w:tc>
        <w:tc>
          <w:tcPr>
            <w:tcW w:w="1836" w:type="pct"/>
            <w:shd w:val="clear" w:color="auto" w:fill="auto"/>
          </w:tcPr>
          <w:p w14:paraId="6885C384" w14:textId="77777777" w:rsidR="0047115B" w:rsidRPr="0047115B" w:rsidRDefault="0047115B" w:rsidP="0047115B">
            <w:pPr>
              <w:keepNext/>
              <w:keepLines/>
              <w:spacing w:after="0"/>
              <w:jc w:val="center"/>
              <w:rPr>
                <w:rFonts w:ascii="Arial" w:hAnsi="Arial"/>
                <w:b/>
                <w:sz w:val="18"/>
                <w:lang w:val="en-GB"/>
              </w:rPr>
            </w:pPr>
            <w:r w:rsidRPr="0047115B">
              <w:rPr>
                <w:rFonts w:ascii="Arial" w:hAnsi="Arial"/>
                <w:b/>
                <w:sz w:val="18"/>
                <w:lang w:val="en-GB"/>
              </w:rPr>
              <w:t>Notes</w:t>
            </w:r>
          </w:p>
        </w:tc>
        <w:tc>
          <w:tcPr>
            <w:tcW w:w="900" w:type="pct"/>
            <w:shd w:val="clear" w:color="auto" w:fill="auto"/>
          </w:tcPr>
          <w:p w14:paraId="6EAA7C29" w14:textId="77777777" w:rsidR="0047115B" w:rsidRPr="0047115B" w:rsidRDefault="0047115B" w:rsidP="0047115B">
            <w:pPr>
              <w:keepNext/>
              <w:keepLines/>
              <w:spacing w:after="0"/>
              <w:jc w:val="center"/>
              <w:rPr>
                <w:rFonts w:ascii="Arial" w:hAnsi="Arial"/>
                <w:b/>
                <w:sz w:val="18"/>
                <w:lang w:val="en-GB"/>
              </w:rPr>
            </w:pPr>
            <w:r w:rsidRPr="0047115B">
              <w:rPr>
                <w:rFonts w:ascii="Arial" w:hAnsi="Arial"/>
                <w:b/>
                <w:sz w:val="18"/>
                <w:lang w:val="en-GB"/>
              </w:rPr>
              <w:t>Study Phase</w:t>
            </w:r>
          </w:p>
        </w:tc>
      </w:tr>
      <w:tr w:rsidR="0047115B" w:rsidRPr="0047115B" w14:paraId="34282926" w14:textId="77777777" w:rsidTr="003C5B5F">
        <w:tc>
          <w:tcPr>
            <w:tcW w:w="229" w:type="pct"/>
          </w:tcPr>
          <w:p w14:paraId="0DB0E06B"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1</w:t>
            </w:r>
          </w:p>
        </w:tc>
        <w:tc>
          <w:tcPr>
            <w:tcW w:w="636" w:type="pct"/>
          </w:tcPr>
          <w:p w14:paraId="559E288F"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with NTN</w:t>
            </w:r>
          </w:p>
        </w:tc>
        <w:tc>
          <w:tcPr>
            <w:tcW w:w="693" w:type="pct"/>
          </w:tcPr>
          <w:p w14:paraId="2F86DEED"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DL</w:t>
            </w:r>
          </w:p>
        </w:tc>
        <w:tc>
          <w:tcPr>
            <w:tcW w:w="706" w:type="pct"/>
          </w:tcPr>
          <w:p w14:paraId="6422EFEE"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DL</w:t>
            </w:r>
          </w:p>
        </w:tc>
        <w:tc>
          <w:tcPr>
            <w:tcW w:w="1836" w:type="pct"/>
          </w:tcPr>
          <w:p w14:paraId="2B5B6264" w14:textId="77777777" w:rsidR="0047115B" w:rsidRPr="0047115B" w:rsidRDefault="0047115B" w:rsidP="0047115B">
            <w:pPr>
              <w:keepNext/>
              <w:keepLines/>
              <w:spacing w:after="0"/>
              <w:jc w:val="left"/>
              <w:rPr>
                <w:rFonts w:ascii="Arial" w:hAnsi="Arial"/>
                <w:sz w:val="18"/>
                <w:lang w:val="en-GB"/>
              </w:rPr>
            </w:pPr>
            <w:r w:rsidRPr="0047115B">
              <w:rPr>
                <w:rFonts w:ascii="Arial" w:hAnsi="Arial"/>
                <w:sz w:val="18"/>
                <w:lang w:val="en-GB"/>
              </w:rPr>
              <w:t>Applicable for satellite operating in e.g. S-band, for e.g. coexistence with n1 FDD.</w:t>
            </w:r>
          </w:p>
        </w:tc>
        <w:tc>
          <w:tcPr>
            <w:tcW w:w="900" w:type="pct"/>
          </w:tcPr>
          <w:p w14:paraId="6BDA6380"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Phase 1</w:t>
            </w:r>
          </w:p>
        </w:tc>
      </w:tr>
      <w:tr w:rsidR="0047115B" w:rsidRPr="0047115B" w14:paraId="2AC3AF54" w14:textId="77777777" w:rsidTr="003C5B5F">
        <w:tc>
          <w:tcPr>
            <w:tcW w:w="229" w:type="pct"/>
          </w:tcPr>
          <w:p w14:paraId="03BF7631"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2</w:t>
            </w:r>
          </w:p>
        </w:tc>
        <w:tc>
          <w:tcPr>
            <w:tcW w:w="636" w:type="pct"/>
          </w:tcPr>
          <w:p w14:paraId="6325F20B"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with NTN</w:t>
            </w:r>
          </w:p>
        </w:tc>
        <w:tc>
          <w:tcPr>
            <w:tcW w:w="693" w:type="pct"/>
          </w:tcPr>
          <w:p w14:paraId="41C36B5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UL</w:t>
            </w:r>
          </w:p>
        </w:tc>
        <w:tc>
          <w:tcPr>
            <w:tcW w:w="706" w:type="pct"/>
          </w:tcPr>
          <w:p w14:paraId="00F985D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U</w:t>
            </w:r>
            <w:r w:rsidRPr="0047115B">
              <w:rPr>
                <w:rFonts w:ascii="Arial" w:hAnsi="Arial"/>
                <w:sz w:val="18"/>
                <w:lang w:val="en-GB"/>
              </w:rPr>
              <w:t>L</w:t>
            </w:r>
          </w:p>
        </w:tc>
        <w:tc>
          <w:tcPr>
            <w:tcW w:w="1836" w:type="pct"/>
          </w:tcPr>
          <w:p w14:paraId="7F8FE9B5" w14:textId="77777777" w:rsidR="0047115B" w:rsidRPr="0047115B" w:rsidRDefault="0047115B" w:rsidP="0047115B">
            <w:pPr>
              <w:keepNext/>
              <w:keepLines/>
              <w:spacing w:after="0"/>
              <w:jc w:val="left"/>
              <w:rPr>
                <w:rFonts w:ascii="Arial" w:hAnsi="Arial"/>
                <w:sz w:val="18"/>
                <w:lang w:val="en-GB"/>
              </w:rPr>
            </w:pPr>
            <w:r w:rsidRPr="0047115B">
              <w:rPr>
                <w:rFonts w:ascii="Arial" w:hAnsi="Arial"/>
                <w:sz w:val="18"/>
                <w:lang w:val="en-GB"/>
              </w:rPr>
              <w:t>Applicable for satellite operating in e.g. S-band, for e.g. coexistence with n1 FDD.</w:t>
            </w:r>
          </w:p>
        </w:tc>
        <w:tc>
          <w:tcPr>
            <w:tcW w:w="900" w:type="pct"/>
          </w:tcPr>
          <w:p w14:paraId="4F05C0D6"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P</w:t>
            </w:r>
            <w:r w:rsidRPr="0047115B">
              <w:rPr>
                <w:rFonts w:ascii="Arial" w:hAnsi="Arial"/>
                <w:sz w:val="18"/>
                <w:lang w:val="en-GB"/>
              </w:rPr>
              <w:t>hase 1</w:t>
            </w:r>
          </w:p>
        </w:tc>
      </w:tr>
      <w:tr w:rsidR="0047115B" w:rsidRPr="0047115B" w14:paraId="0E8001C9" w14:textId="77777777" w:rsidTr="003C5B5F">
        <w:tc>
          <w:tcPr>
            <w:tcW w:w="229" w:type="pct"/>
          </w:tcPr>
          <w:p w14:paraId="3029FE56"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3</w:t>
            </w:r>
          </w:p>
        </w:tc>
        <w:tc>
          <w:tcPr>
            <w:tcW w:w="636" w:type="pct"/>
          </w:tcPr>
          <w:p w14:paraId="560EF46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with NTN</w:t>
            </w:r>
          </w:p>
        </w:tc>
        <w:tc>
          <w:tcPr>
            <w:tcW w:w="693" w:type="pct"/>
          </w:tcPr>
          <w:p w14:paraId="16C2A7A7"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DL</w:t>
            </w:r>
          </w:p>
        </w:tc>
        <w:tc>
          <w:tcPr>
            <w:tcW w:w="706" w:type="pct"/>
          </w:tcPr>
          <w:p w14:paraId="44A666CB"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DL</w:t>
            </w:r>
          </w:p>
        </w:tc>
        <w:tc>
          <w:tcPr>
            <w:tcW w:w="1836" w:type="pct"/>
          </w:tcPr>
          <w:p w14:paraId="3EC24B45" w14:textId="77777777" w:rsidR="0047115B" w:rsidRPr="0047115B" w:rsidRDefault="0047115B" w:rsidP="0047115B">
            <w:pPr>
              <w:keepNext/>
              <w:keepLines/>
              <w:spacing w:after="0"/>
              <w:jc w:val="left"/>
              <w:rPr>
                <w:rFonts w:ascii="Arial" w:hAnsi="Arial"/>
                <w:sz w:val="18"/>
                <w:lang w:val="en-GB"/>
              </w:rPr>
            </w:pPr>
            <w:r w:rsidRPr="0047115B">
              <w:rPr>
                <w:rFonts w:ascii="Arial" w:hAnsi="Arial"/>
                <w:sz w:val="18"/>
                <w:lang w:val="en-GB"/>
              </w:rPr>
              <w:t>Applicable for satellite operating in e.g. S-band, for e.g. coexistence with n1 FDD.</w:t>
            </w:r>
          </w:p>
        </w:tc>
        <w:tc>
          <w:tcPr>
            <w:tcW w:w="900" w:type="pct"/>
          </w:tcPr>
          <w:p w14:paraId="3ECE618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P</w:t>
            </w:r>
            <w:r w:rsidRPr="0047115B">
              <w:rPr>
                <w:rFonts w:ascii="Arial" w:hAnsi="Arial"/>
                <w:sz w:val="18"/>
                <w:lang w:val="en-GB"/>
              </w:rPr>
              <w:t>hase 1</w:t>
            </w:r>
          </w:p>
        </w:tc>
      </w:tr>
      <w:tr w:rsidR="0047115B" w:rsidRPr="0047115B" w14:paraId="5992DC59" w14:textId="77777777" w:rsidTr="003C5B5F">
        <w:tc>
          <w:tcPr>
            <w:tcW w:w="229" w:type="pct"/>
          </w:tcPr>
          <w:p w14:paraId="5FD1470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4</w:t>
            </w:r>
          </w:p>
        </w:tc>
        <w:tc>
          <w:tcPr>
            <w:tcW w:w="636" w:type="pct"/>
          </w:tcPr>
          <w:p w14:paraId="7A9E8432"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with NTN</w:t>
            </w:r>
          </w:p>
        </w:tc>
        <w:tc>
          <w:tcPr>
            <w:tcW w:w="693" w:type="pct"/>
          </w:tcPr>
          <w:p w14:paraId="2E427C42"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UL</w:t>
            </w:r>
          </w:p>
        </w:tc>
        <w:tc>
          <w:tcPr>
            <w:tcW w:w="706" w:type="pct"/>
          </w:tcPr>
          <w:p w14:paraId="47A5C0D3"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UL</w:t>
            </w:r>
          </w:p>
        </w:tc>
        <w:tc>
          <w:tcPr>
            <w:tcW w:w="1836" w:type="pct"/>
          </w:tcPr>
          <w:p w14:paraId="3CE3381E" w14:textId="77777777" w:rsidR="0047115B" w:rsidRPr="0047115B" w:rsidRDefault="0047115B" w:rsidP="0047115B">
            <w:pPr>
              <w:keepNext/>
              <w:keepLines/>
              <w:spacing w:after="0"/>
              <w:jc w:val="left"/>
              <w:rPr>
                <w:rFonts w:ascii="Arial" w:hAnsi="Arial"/>
                <w:sz w:val="18"/>
                <w:lang w:val="en-GB"/>
              </w:rPr>
            </w:pPr>
            <w:r w:rsidRPr="0047115B">
              <w:rPr>
                <w:rFonts w:ascii="Arial" w:hAnsi="Arial"/>
                <w:sz w:val="18"/>
                <w:lang w:val="en-GB"/>
              </w:rPr>
              <w:t>Applicable for satellite operating in e.g. S-band, for e.g. coexistence with n1 FDD.</w:t>
            </w:r>
          </w:p>
        </w:tc>
        <w:tc>
          <w:tcPr>
            <w:tcW w:w="900" w:type="pct"/>
          </w:tcPr>
          <w:p w14:paraId="73ECAC17"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Phase 1</w:t>
            </w:r>
          </w:p>
        </w:tc>
      </w:tr>
      <w:tr w:rsidR="0047115B" w:rsidRPr="0047115B" w14:paraId="067C6A90" w14:textId="77777777" w:rsidTr="003C5B5F">
        <w:tc>
          <w:tcPr>
            <w:tcW w:w="229" w:type="pct"/>
          </w:tcPr>
          <w:p w14:paraId="721C350B"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5</w:t>
            </w:r>
          </w:p>
        </w:tc>
        <w:tc>
          <w:tcPr>
            <w:tcW w:w="636" w:type="pct"/>
          </w:tcPr>
          <w:p w14:paraId="3F2BEAB8"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with NTN</w:t>
            </w:r>
          </w:p>
        </w:tc>
        <w:tc>
          <w:tcPr>
            <w:tcW w:w="693" w:type="pct"/>
          </w:tcPr>
          <w:p w14:paraId="12D87B46"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UL</w:t>
            </w:r>
          </w:p>
        </w:tc>
        <w:tc>
          <w:tcPr>
            <w:tcW w:w="706" w:type="pct"/>
          </w:tcPr>
          <w:p w14:paraId="15FDEB86"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DL</w:t>
            </w:r>
          </w:p>
        </w:tc>
        <w:tc>
          <w:tcPr>
            <w:tcW w:w="1836" w:type="pct"/>
          </w:tcPr>
          <w:p w14:paraId="494124E8" w14:textId="77777777" w:rsidR="0047115B" w:rsidRPr="0047115B" w:rsidRDefault="0047115B" w:rsidP="0047115B">
            <w:pPr>
              <w:keepNext/>
              <w:keepLines/>
              <w:spacing w:after="0"/>
              <w:jc w:val="left"/>
              <w:rPr>
                <w:rFonts w:ascii="Arial" w:hAnsi="Arial"/>
                <w:b/>
                <w:sz w:val="18"/>
                <w:lang w:val="en-GB" w:eastAsia="ja-JP"/>
              </w:rPr>
            </w:pPr>
            <w:r w:rsidRPr="0047115B">
              <w:rPr>
                <w:rFonts w:ascii="Arial" w:hAnsi="Arial"/>
                <w:sz w:val="18"/>
                <w:lang w:val="en-GB"/>
              </w:rPr>
              <w:t>A</w:t>
            </w:r>
            <w:r w:rsidRPr="0047115B">
              <w:rPr>
                <w:rFonts w:ascii="Arial" w:hAnsi="Arial" w:hint="eastAsia"/>
                <w:sz w:val="18"/>
                <w:lang w:val="en-GB"/>
              </w:rPr>
              <w:t>pplicable for satellite operating in S</w:t>
            </w:r>
            <w:r w:rsidRPr="0047115B">
              <w:rPr>
                <w:rFonts w:ascii="Arial" w:hAnsi="Arial"/>
                <w:sz w:val="18"/>
                <w:lang w:val="en-GB"/>
              </w:rPr>
              <w:t>-</w:t>
            </w:r>
            <w:r w:rsidRPr="0047115B">
              <w:rPr>
                <w:rFonts w:ascii="Arial" w:hAnsi="Arial" w:hint="eastAsia"/>
                <w:sz w:val="18"/>
                <w:lang w:val="en-GB"/>
              </w:rPr>
              <w:t>band,</w:t>
            </w:r>
            <w:r w:rsidRPr="0047115B">
              <w:rPr>
                <w:rFonts w:ascii="Arial" w:hAnsi="Arial"/>
                <w:sz w:val="18"/>
                <w:lang w:val="en-GB"/>
              </w:rPr>
              <w:t xml:space="preserve"> for</w:t>
            </w:r>
            <w:r w:rsidRPr="0047115B">
              <w:rPr>
                <w:rFonts w:ascii="Arial" w:hAnsi="Arial" w:hint="eastAsia"/>
                <w:sz w:val="18"/>
                <w:lang w:val="en-GB"/>
              </w:rPr>
              <w:t xml:space="preserve"> e.g. </w:t>
            </w:r>
            <w:r w:rsidRPr="0047115B">
              <w:rPr>
                <w:rFonts w:ascii="Arial" w:hAnsi="Arial"/>
                <w:sz w:val="18"/>
                <w:lang w:val="en-GB"/>
              </w:rPr>
              <w:t>coexistence</w:t>
            </w:r>
            <w:r w:rsidRPr="0047115B">
              <w:rPr>
                <w:rFonts w:ascii="Arial" w:hAnsi="Arial" w:hint="eastAsia"/>
                <w:sz w:val="18"/>
                <w:lang w:val="en-GB"/>
              </w:rPr>
              <w:t xml:space="preserve"> with </w:t>
            </w:r>
            <w:r w:rsidRPr="0047115B">
              <w:rPr>
                <w:rFonts w:ascii="Arial" w:hAnsi="Arial"/>
                <w:sz w:val="18"/>
                <w:lang w:val="en-GB"/>
              </w:rPr>
              <w:t>n</w:t>
            </w:r>
            <w:r w:rsidRPr="0047115B">
              <w:rPr>
                <w:rFonts w:ascii="Arial" w:hAnsi="Arial" w:hint="eastAsia"/>
                <w:sz w:val="18"/>
                <w:lang w:val="en-GB"/>
              </w:rPr>
              <w:t xml:space="preserve">34 TDD. </w:t>
            </w:r>
          </w:p>
        </w:tc>
        <w:tc>
          <w:tcPr>
            <w:tcW w:w="900" w:type="pct"/>
          </w:tcPr>
          <w:p w14:paraId="6331BF1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P</w:t>
            </w:r>
            <w:r w:rsidRPr="0047115B">
              <w:rPr>
                <w:rFonts w:ascii="Arial" w:hAnsi="Arial"/>
                <w:sz w:val="18"/>
                <w:lang w:val="en-GB"/>
              </w:rPr>
              <w:t>hase 1</w:t>
            </w:r>
          </w:p>
        </w:tc>
      </w:tr>
      <w:tr w:rsidR="0047115B" w:rsidRPr="0047115B" w14:paraId="69C51450" w14:textId="77777777" w:rsidTr="003C5B5F">
        <w:tc>
          <w:tcPr>
            <w:tcW w:w="229" w:type="pct"/>
          </w:tcPr>
          <w:p w14:paraId="6E10D94C"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6</w:t>
            </w:r>
          </w:p>
        </w:tc>
        <w:tc>
          <w:tcPr>
            <w:tcW w:w="636" w:type="pct"/>
          </w:tcPr>
          <w:p w14:paraId="176D2149"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with NTN</w:t>
            </w:r>
          </w:p>
        </w:tc>
        <w:tc>
          <w:tcPr>
            <w:tcW w:w="693" w:type="pct"/>
          </w:tcPr>
          <w:p w14:paraId="50A2BDEB"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TN DL</w:t>
            </w:r>
          </w:p>
        </w:tc>
        <w:tc>
          <w:tcPr>
            <w:tcW w:w="706" w:type="pct"/>
          </w:tcPr>
          <w:p w14:paraId="0E5CB664"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UL</w:t>
            </w:r>
          </w:p>
        </w:tc>
        <w:tc>
          <w:tcPr>
            <w:tcW w:w="1836" w:type="pct"/>
          </w:tcPr>
          <w:p w14:paraId="15CDE1E3" w14:textId="77777777" w:rsidR="0047115B" w:rsidRPr="0047115B" w:rsidRDefault="0047115B" w:rsidP="0047115B">
            <w:pPr>
              <w:keepNext/>
              <w:keepLines/>
              <w:spacing w:after="0"/>
              <w:jc w:val="left"/>
              <w:rPr>
                <w:rFonts w:ascii="Arial" w:hAnsi="Arial"/>
                <w:b/>
                <w:sz w:val="18"/>
                <w:lang w:val="en-GB" w:eastAsia="ja-JP"/>
              </w:rPr>
            </w:pPr>
            <w:r w:rsidRPr="0047115B">
              <w:rPr>
                <w:rFonts w:ascii="Arial" w:hAnsi="Arial"/>
                <w:sz w:val="18"/>
                <w:lang w:val="en-GB"/>
              </w:rPr>
              <w:t>A</w:t>
            </w:r>
            <w:r w:rsidRPr="0047115B">
              <w:rPr>
                <w:rFonts w:ascii="Arial" w:hAnsi="Arial" w:hint="eastAsia"/>
                <w:sz w:val="18"/>
                <w:lang w:val="en-GB"/>
              </w:rPr>
              <w:t>pplicable for satellite operating in S</w:t>
            </w:r>
            <w:r w:rsidRPr="0047115B">
              <w:rPr>
                <w:rFonts w:ascii="Arial" w:hAnsi="Arial"/>
                <w:sz w:val="18"/>
                <w:lang w:val="en-GB"/>
              </w:rPr>
              <w:t>-</w:t>
            </w:r>
            <w:r w:rsidRPr="0047115B">
              <w:rPr>
                <w:rFonts w:ascii="Arial" w:hAnsi="Arial" w:hint="eastAsia"/>
                <w:sz w:val="18"/>
                <w:lang w:val="en-GB"/>
              </w:rPr>
              <w:t xml:space="preserve">band, </w:t>
            </w:r>
            <w:r w:rsidRPr="0047115B">
              <w:rPr>
                <w:rFonts w:ascii="Arial" w:hAnsi="Arial"/>
                <w:sz w:val="18"/>
                <w:lang w:val="en-GB"/>
              </w:rPr>
              <w:t xml:space="preserve">for </w:t>
            </w:r>
            <w:r w:rsidRPr="0047115B">
              <w:rPr>
                <w:rFonts w:ascii="Arial" w:hAnsi="Arial" w:hint="eastAsia"/>
                <w:sz w:val="18"/>
                <w:lang w:val="en-GB"/>
              </w:rPr>
              <w:t xml:space="preserve">e.g. </w:t>
            </w:r>
            <w:r w:rsidRPr="0047115B">
              <w:rPr>
                <w:rFonts w:ascii="Arial" w:hAnsi="Arial"/>
                <w:sz w:val="18"/>
                <w:lang w:val="en-GB"/>
              </w:rPr>
              <w:t>coexistence</w:t>
            </w:r>
            <w:r w:rsidRPr="0047115B">
              <w:rPr>
                <w:rFonts w:ascii="Arial" w:hAnsi="Arial" w:hint="eastAsia"/>
                <w:sz w:val="18"/>
                <w:lang w:val="en-GB"/>
              </w:rPr>
              <w:t xml:space="preserve"> with </w:t>
            </w:r>
            <w:r w:rsidRPr="0047115B">
              <w:rPr>
                <w:rFonts w:ascii="Arial" w:hAnsi="Arial"/>
                <w:sz w:val="18"/>
                <w:lang w:val="en-GB"/>
              </w:rPr>
              <w:t>n</w:t>
            </w:r>
            <w:r w:rsidRPr="0047115B">
              <w:rPr>
                <w:rFonts w:ascii="Arial" w:hAnsi="Arial" w:hint="eastAsia"/>
                <w:sz w:val="18"/>
                <w:lang w:val="en-GB"/>
              </w:rPr>
              <w:t xml:space="preserve">34 TDD. </w:t>
            </w:r>
          </w:p>
        </w:tc>
        <w:tc>
          <w:tcPr>
            <w:tcW w:w="900" w:type="pct"/>
          </w:tcPr>
          <w:p w14:paraId="165F86DA"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P</w:t>
            </w:r>
            <w:r w:rsidRPr="0047115B">
              <w:rPr>
                <w:rFonts w:ascii="Arial" w:hAnsi="Arial"/>
                <w:sz w:val="18"/>
                <w:lang w:val="en-GB"/>
              </w:rPr>
              <w:t>hase 1</w:t>
            </w:r>
          </w:p>
        </w:tc>
      </w:tr>
      <w:tr w:rsidR="0047115B" w:rsidRPr="0047115B" w14:paraId="204231AD" w14:textId="77777777" w:rsidTr="003C5B5F">
        <w:trPr>
          <w:trHeight w:val="20"/>
        </w:trPr>
        <w:tc>
          <w:tcPr>
            <w:tcW w:w="229" w:type="pct"/>
            <w:vMerge w:val="restart"/>
          </w:tcPr>
          <w:p w14:paraId="48A926F7" w14:textId="77777777" w:rsidR="0047115B" w:rsidRPr="0047115B" w:rsidRDefault="0047115B" w:rsidP="0047115B">
            <w:pPr>
              <w:keepNext/>
              <w:keepLines/>
              <w:spacing w:after="0"/>
              <w:jc w:val="center"/>
              <w:rPr>
                <w:rFonts w:ascii="Arial" w:hAnsi="Arial"/>
                <w:b/>
                <w:sz w:val="18"/>
                <w:lang w:val="en-GB" w:eastAsia="ja-JP"/>
              </w:rPr>
            </w:pPr>
            <w:r w:rsidRPr="0047115B">
              <w:rPr>
                <w:rFonts w:ascii="Arial" w:hAnsi="Arial"/>
                <w:sz w:val="18"/>
                <w:lang w:val="en-GB"/>
              </w:rPr>
              <w:t>7</w:t>
            </w:r>
          </w:p>
        </w:tc>
        <w:tc>
          <w:tcPr>
            <w:tcW w:w="636" w:type="pct"/>
            <w:vMerge w:val="restart"/>
          </w:tcPr>
          <w:p w14:paraId="1C48ACC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with NTN</w:t>
            </w:r>
          </w:p>
        </w:tc>
        <w:tc>
          <w:tcPr>
            <w:tcW w:w="693" w:type="pct"/>
          </w:tcPr>
          <w:p w14:paraId="2B18CFA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DL</w:t>
            </w:r>
          </w:p>
        </w:tc>
        <w:tc>
          <w:tcPr>
            <w:tcW w:w="706" w:type="pct"/>
          </w:tcPr>
          <w:p w14:paraId="71E2AAC1" w14:textId="77777777" w:rsidR="0047115B" w:rsidRPr="0047115B" w:rsidRDefault="0047115B" w:rsidP="0047115B">
            <w:pPr>
              <w:keepNext/>
              <w:keepLines/>
              <w:spacing w:after="0"/>
              <w:jc w:val="center"/>
              <w:rPr>
                <w:rFonts w:ascii="Arial" w:hAnsi="Arial"/>
                <w:b/>
                <w:sz w:val="18"/>
                <w:lang w:val="en-GB" w:eastAsia="ja-JP"/>
              </w:rPr>
            </w:pPr>
            <w:r w:rsidRPr="0047115B">
              <w:rPr>
                <w:rFonts w:ascii="Arial" w:hAnsi="Arial" w:hint="eastAsia"/>
                <w:sz w:val="18"/>
                <w:lang w:val="en-GB"/>
              </w:rPr>
              <w:t>NTN DL</w:t>
            </w:r>
          </w:p>
        </w:tc>
        <w:tc>
          <w:tcPr>
            <w:tcW w:w="1836" w:type="pct"/>
          </w:tcPr>
          <w:p w14:paraId="1FBDA8B3" w14:textId="77777777" w:rsidR="0047115B" w:rsidRPr="0047115B" w:rsidRDefault="0047115B" w:rsidP="0047115B">
            <w:pPr>
              <w:keepNext/>
              <w:keepLines/>
              <w:spacing w:after="0"/>
              <w:jc w:val="left"/>
              <w:rPr>
                <w:rFonts w:ascii="Arial" w:hAnsi="Arial"/>
                <w:strike/>
                <w:sz w:val="18"/>
                <w:lang w:val="en-GB"/>
              </w:rPr>
            </w:pPr>
            <w:r w:rsidRPr="0047115B">
              <w:rPr>
                <w:rFonts w:ascii="Arial" w:hAnsi="Arial"/>
                <w:sz w:val="18"/>
                <w:lang w:val="en-GB"/>
              </w:rPr>
              <w:t>HAPS-HAPS</w:t>
            </w:r>
          </w:p>
        </w:tc>
        <w:tc>
          <w:tcPr>
            <w:tcW w:w="900" w:type="pct"/>
          </w:tcPr>
          <w:p w14:paraId="49FD94CC" w14:textId="77777777" w:rsidR="0047115B" w:rsidRPr="0047115B" w:rsidRDefault="0047115B" w:rsidP="0047115B">
            <w:pPr>
              <w:keepNext/>
              <w:keepLines/>
              <w:spacing w:after="0"/>
              <w:jc w:val="center"/>
              <w:rPr>
                <w:rFonts w:ascii="Arial" w:hAnsi="Arial"/>
                <w:strike/>
                <w:sz w:val="18"/>
                <w:lang w:val="en-GB"/>
              </w:rPr>
            </w:pPr>
            <w:r w:rsidRPr="0047115B">
              <w:rPr>
                <w:rFonts w:ascii="Arial" w:hAnsi="Arial"/>
                <w:sz w:val="18"/>
                <w:lang w:val="en-GB"/>
              </w:rPr>
              <w:t>Phase 2</w:t>
            </w:r>
          </w:p>
        </w:tc>
      </w:tr>
      <w:tr w:rsidR="0047115B" w:rsidRPr="0047115B" w14:paraId="1264B285" w14:textId="77777777" w:rsidTr="003C5B5F">
        <w:trPr>
          <w:trHeight w:val="20"/>
        </w:trPr>
        <w:tc>
          <w:tcPr>
            <w:tcW w:w="229" w:type="pct"/>
            <w:vMerge/>
          </w:tcPr>
          <w:p w14:paraId="26786BFA" w14:textId="77777777" w:rsidR="0047115B" w:rsidRPr="0047115B" w:rsidRDefault="0047115B" w:rsidP="0047115B">
            <w:pPr>
              <w:keepNext/>
              <w:keepLines/>
              <w:spacing w:after="0"/>
              <w:jc w:val="center"/>
              <w:rPr>
                <w:rFonts w:ascii="Arial" w:hAnsi="Arial"/>
                <w:sz w:val="18"/>
                <w:lang w:val="en-GB"/>
              </w:rPr>
            </w:pPr>
          </w:p>
        </w:tc>
        <w:tc>
          <w:tcPr>
            <w:tcW w:w="636" w:type="pct"/>
            <w:vMerge/>
          </w:tcPr>
          <w:p w14:paraId="74D31D26" w14:textId="77777777" w:rsidR="0047115B" w:rsidRPr="0047115B" w:rsidRDefault="0047115B" w:rsidP="0047115B">
            <w:pPr>
              <w:keepNext/>
              <w:keepLines/>
              <w:spacing w:after="0"/>
              <w:jc w:val="center"/>
              <w:rPr>
                <w:rFonts w:ascii="Arial" w:hAnsi="Arial"/>
                <w:sz w:val="18"/>
                <w:lang w:val="en-GB"/>
              </w:rPr>
            </w:pPr>
          </w:p>
        </w:tc>
        <w:tc>
          <w:tcPr>
            <w:tcW w:w="693" w:type="pct"/>
          </w:tcPr>
          <w:p w14:paraId="62123802"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UL</w:t>
            </w:r>
          </w:p>
        </w:tc>
        <w:tc>
          <w:tcPr>
            <w:tcW w:w="706" w:type="pct"/>
          </w:tcPr>
          <w:p w14:paraId="6FFB92A5"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NTN UL</w:t>
            </w:r>
          </w:p>
        </w:tc>
        <w:tc>
          <w:tcPr>
            <w:tcW w:w="1836" w:type="pct"/>
          </w:tcPr>
          <w:p w14:paraId="2135AFB1" w14:textId="77777777" w:rsidR="0047115B" w:rsidRPr="0047115B" w:rsidRDefault="0047115B" w:rsidP="0047115B">
            <w:pPr>
              <w:keepNext/>
              <w:keepLines/>
              <w:spacing w:after="0"/>
              <w:jc w:val="left"/>
              <w:rPr>
                <w:rFonts w:ascii="Arial" w:hAnsi="Arial"/>
                <w:strike/>
                <w:sz w:val="18"/>
                <w:lang w:val="en-GB"/>
              </w:rPr>
            </w:pPr>
            <w:r w:rsidRPr="0047115B">
              <w:rPr>
                <w:rFonts w:ascii="Arial" w:hAnsi="Arial"/>
                <w:sz w:val="18"/>
                <w:lang w:val="en-GB"/>
              </w:rPr>
              <w:t>HAPS-HAPS</w:t>
            </w:r>
          </w:p>
        </w:tc>
        <w:tc>
          <w:tcPr>
            <w:tcW w:w="900" w:type="pct"/>
          </w:tcPr>
          <w:p w14:paraId="23A1D492" w14:textId="77777777" w:rsidR="0047115B" w:rsidRPr="0047115B" w:rsidRDefault="0047115B" w:rsidP="0047115B">
            <w:pPr>
              <w:keepNext/>
              <w:keepLines/>
              <w:spacing w:after="0"/>
              <w:jc w:val="center"/>
              <w:rPr>
                <w:rFonts w:ascii="Arial" w:hAnsi="Arial"/>
                <w:strike/>
                <w:sz w:val="18"/>
                <w:lang w:val="en-GB"/>
              </w:rPr>
            </w:pPr>
            <w:r w:rsidRPr="0047115B">
              <w:rPr>
                <w:rFonts w:ascii="Arial" w:hAnsi="Arial"/>
                <w:sz w:val="18"/>
                <w:lang w:val="en-GB"/>
              </w:rPr>
              <w:t>Phase 2</w:t>
            </w:r>
          </w:p>
        </w:tc>
      </w:tr>
      <w:bookmarkEnd w:id="84"/>
    </w:tbl>
    <w:p w14:paraId="3C2144C0" w14:textId="77777777" w:rsidR="0047115B" w:rsidRPr="0047115B" w:rsidRDefault="0047115B" w:rsidP="0047115B">
      <w:pPr>
        <w:overflowPunct/>
        <w:autoSpaceDE/>
        <w:autoSpaceDN/>
        <w:adjustRightInd/>
        <w:spacing w:after="180"/>
        <w:jc w:val="left"/>
        <w:textAlignment w:val="auto"/>
        <w:rPr>
          <w:rFonts w:eastAsia="DengXian"/>
          <w:sz w:val="20"/>
          <w:lang w:val="en-GB"/>
        </w:rPr>
      </w:pPr>
    </w:p>
    <w:p w14:paraId="63574893" w14:textId="77777777" w:rsidR="0047115B" w:rsidRPr="0047115B" w:rsidRDefault="0047115B" w:rsidP="0047115B">
      <w:pPr>
        <w:overflowPunct/>
        <w:autoSpaceDE/>
        <w:autoSpaceDN/>
        <w:adjustRightInd/>
        <w:spacing w:after="180"/>
        <w:jc w:val="left"/>
        <w:textAlignment w:val="auto"/>
        <w:rPr>
          <w:rFonts w:eastAsia="DengXian"/>
          <w:sz w:val="20"/>
          <w:lang w:val="en-GB"/>
        </w:rPr>
      </w:pPr>
      <w:r w:rsidRPr="0047115B">
        <w:rPr>
          <w:rFonts w:eastAsia="DengXian"/>
          <w:sz w:val="20"/>
          <w:lang w:val="en-GB"/>
        </w:rPr>
        <w:t>The frequency and bandwidth are listed in table 6.1-3.</w:t>
      </w:r>
    </w:p>
    <w:p w14:paraId="26880C8A" w14:textId="77777777" w:rsidR="0047115B" w:rsidRPr="0047115B" w:rsidRDefault="0047115B" w:rsidP="0047115B">
      <w:pPr>
        <w:keepNext/>
        <w:keepLines/>
        <w:overflowPunct/>
        <w:autoSpaceDE/>
        <w:autoSpaceDN/>
        <w:adjustRightInd/>
        <w:spacing w:before="60" w:after="180"/>
        <w:jc w:val="center"/>
        <w:textAlignment w:val="auto"/>
        <w:rPr>
          <w:rFonts w:ascii="Arial" w:eastAsia="DengXian" w:hAnsi="Arial"/>
          <w:b/>
          <w:sz w:val="20"/>
          <w:lang w:val="en-GB"/>
        </w:rPr>
      </w:pPr>
      <w:r w:rsidRPr="0047115B">
        <w:rPr>
          <w:rFonts w:ascii="Arial" w:eastAsia="DengXian" w:hAnsi="Arial"/>
          <w:b/>
          <w:sz w:val="20"/>
          <w:lang w:val="en-GB"/>
        </w:rPr>
        <w:t>T</w:t>
      </w:r>
      <w:r w:rsidRPr="0047115B">
        <w:rPr>
          <w:rFonts w:ascii="Arial" w:eastAsia="DengXian" w:hAnsi="Arial" w:hint="eastAsia"/>
          <w:b/>
          <w:sz w:val="20"/>
          <w:lang w:val="en-GB"/>
        </w:rPr>
        <w:t xml:space="preserve">able 6.1-3.  </w:t>
      </w:r>
      <w:r w:rsidRPr="0047115B">
        <w:rPr>
          <w:rFonts w:ascii="Arial" w:eastAsia="DengXian" w:hAnsi="Arial"/>
          <w:b/>
          <w:sz w:val="20"/>
          <w:lang w:val="en-GB"/>
        </w:rPr>
        <w:t>Proposed</w:t>
      </w:r>
      <w:r w:rsidRPr="0047115B">
        <w:rPr>
          <w:rFonts w:ascii="Arial" w:eastAsia="DengXian" w:hAnsi="Arial" w:hint="eastAsia"/>
          <w:b/>
          <w:sz w:val="20"/>
          <w:lang w:val="en-GB"/>
        </w:rPr>
        <w:t xml:space="preserve"> frequency and bandwidth for co-existence study</w:t>
      </w:r>
    </w:p>
    <w:tbl>
      <w:tblPr>
        <w:tblStyle w:val="120"/>
        <w:tblW w:w="4707" w:type="pct"/>
        <w:tblLook w:val="04A0" w:firstRow="1" w:lastRow="0" w:firstColumn="1" w:lastColumn="0" w:noHBand="0" w:noVBand="1"/>
      </w:tblPr>
      <w:tblGrid>
        <w:gridCol w:w="1696"/>
        <w:gridCol w:w="1273"/>
        <w:gridCol w:w="2266"/>
        <w:gridCol w:w="1556"/>
        <w:gridCol w:w="2266"/>
      </w:tblGrid>
      <w:tr w:rsidR="0047115B" w:rsidRPr="0047115B" w14:paraId="536835F7" w14:textId="77777777" w:rsidTr="003C5B5F">
        <w:tc>
          <w:tcPr>
            <w:tcW w:w="936" w:type="pct"/>
          </w:tcPr>
          <w:p w14:paraId="4C55DB81" w14:textId="77777777" w:rsidR="0047115B" w:rsidRPr="0047115B" w:rsidRDefault="0047115B" w:rsidP="0047115B">
            <w:pPr>
              <w:keepNext/>
              <w:keepLines/>
              <w:spacing w:after="0"/>
              <w:jc w:val="center"/>
              <w:rPr>
                <w:rFonts w:ascii="Arial" w:hAnsi="Arial"/>
                <w:b/>
                <w:sz w:val="18"/>
                <w:lang w:val="en-GB"/>
              </w:rPr>
            </w:pPr>
          </w:p>
        </w:tc>
        <w:tc>
          <w:tcPr>
            <w:tcW w:w="703" w:type="pct"/>
          </w:tcPr>
          <w:p w14:paraId="14D2C7BF" w14:textId="77777777" w:rsidR="0047115B" w:rsidRPr="0047115B" w:rsidRDefault="0047115B" w:rsidP="0047115B">
            <w:pPr>
              <w:keepNext/>
              <w:keepLines/>
              <w:spacing w:after="0"/>
              <w:jc w:val="center"/>
              <w:rPr>
                <w:rFonts w:ascii="Arial" w:hAnsi="Arial"/>
                <w:b/>
                <w:sz w:val="18"/>
                <w:lang w:val="en-GB"/>
              </w:rPr>
            </w:pPr>
            <w:r w:rsidRPr="0047115B">
              <w:rPr>
                <w:rFonts w:ascii="Arial" w:hAnsi="Arial" w:hint="eastAsia"/>
                <w:b/>
                <w:bCs/>
                <w:sz w:val="18"/>
                <w:lang w:val="en-GB"/>
              </w:rPr>
              <w:t>Frequency</w:t>
            </w:r>
          </w:p>
        </w:tc>
        <w:tc>
          <w:tcPr>
            <w:tcW w:w="1251" w:type="pct"/>
          </w:tcPr>
          <w:p w14:paraId="7545A2BB" w14:textId="77777777" w:rsidR="0047115B" w:rsidRPr="0047115B" w:rsidRDefault="0047115B" w:rsidP="0047115B">
            <w:pPr>
              <w:keepNext/>
              <w:keepLines/>
              <w:spacing w:after="0"/>
              <w:jc w:val="center"/>
              <w:rPr>
                <w:rFonts w:ascii="Arial" w:hAnsi="Arial"/>
                <w:b/>
                <w:sz w:val="18"/>
                <w:lang w:val="en-GB"/>
              </w:rPr>
            </w:pPr>
            <w:r w:rsidRPr="0047115B">
              <w:rPr>
                <w:rFonts w:ascii="Arial" w:hAnsi="Arial" w:hint="eastAsia"/>
                <w:b/>
                <w:bCs/>
                <w:sz w:val="18"/>
                <w:lang w:val="en-GB"/>
              </w:rPr>
              <w:t>Bandwidth</w:t>
            </w:r>
          </w:p>
        </w:tc>
        <w:tc>
          <w:tcPr>
            <w:tcW w:w="859" w:type="pct"/>
          </w:tcPr>
          <w:p w14:paraId="0B80D08E" w14:textId="77777777" w:rsidR="0047115B" w:rsidRPr="0047115B" w:rsidRDefault="0047115B" w:rsidP="0047115B">
            <w:pPr>
              <w:keepNext/>
              <w:keepLines/>
              <w:spacing w:after="0"/>
              <w:jc w:val="center"/>
              <w:rPr>
                <w:rFonts w:ascii="Arial" w:hAnsi="Arial"/>
                <w:b/>
                <w:bCs/>
                <w:sz w:val="18"/>
                <w:lang w:val="en-GB"/>
              </w:rPr>
            </w:pPr>
            <w:r w:rsidRPr="0047115B">
              <w:rPr>
                <w:rFonts w:ascii="Arial" w:hAnsi="Arial"/>
                <w:b/>
                <w:bCs/>
                <w:sz w:val="18"/>
                <w:lang w:val="en-GB"/>
              </w:rPr>
              <w:t>D</w:t>
            </w:r>
            <w:r w:rsidRPr="0047115B">
              <w:rPr>
                <w:rFonts w:ascii="Arial" w:hAnsi="Arial" w:hint="eastAsia"/>
                <w:b/>
                <w:bCs/>
                <w:sz w:val="18"/>
                <w:lang w:val="en-GB"/>
              </w:rPr>
              <w:t>uplex mode</w:t>
            </w:r>
          </w:p>
        </w:tc>
        <w:tc>
          <w:tcPr>
            <w:tcW w:w="1250" w:type="pct"/>
          </w:tcPr>
          <w:p w14:paraId="67CD8B5C" w14:textId="77777777" w:rsidR="0047115B" w:rsidRPr="0047115B" w:rsidRDefault="0047115B" w:rsidP="0047115B">
            <w:pPr>
              <w:keepNext/>
              <w:keepLines/>
              <w:spacing w:after="0"/>
              <w:jc w:val="center"/>
              <w:rPr>
                <w:rFonts w:ascii="Arial" w:hAnsi="Arial"/>
                <w:b/>
                <w:bCs/>
                <w:sz w:val="18"/>
                <w:lang w:val="en-GB"/>
              </w:rPr>
            </w:pPr>
            <w:r w:rsidRPr="0047115B">
              <w:rPr>
                <w:rFonts w:ascii="Arial" w:hAnsi="Arial" w:hint="eastAsia"/>
                <w:b/>
                <w:bCs/>
                <w:sz w:val="18"/>
                <w:lang w:val="en-GB"/>
              </w:rPr>
              <w:t>Frequency reuse factor</w:t>
            </w:r>
          </w:p>
        </w:tc>
      </w:tr>
      <w:tr w:rsidR="0047115B" w:rsidRPr="0047115B" w14:paraId="0FF5396A" w14:textId="77777777" w:rsidTr="003C5B5F">
        <w:tc>
          <w:tcPr>
            <w:tcW w:w="936" w:type="pct"/>
          </w:tcPr>
          <w:p w14:paraId="5FEB33FF"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TN Rural</w:t>
            </w:r>
          </w:p>
        </w:tc>
        <w:tc>
          <w:tcPr>
            <w:tcW w:w="703" w:type="pct"/>
          </w:tcPr>
          <w:p w14:paraId="5D36B3B9"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2 GHz</w:t>
            </w:r>
          </w:p>
        </w:tc>
        <w:tc>
          <w:tcPr>
            <w:tcW w:w="1251" w:type="pct"/>
          </w:tcPr>
          <w:p w14:paraId="1699A43D"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20MHz</w:t>
            </w:r>
          </w:p>
        </w:tc>
        <w:tc>
          <w:tcPr>
            <w:tcW w:w="859" w:type="pct"/>
          </w:tcPr>
          <w:p w14:paraId="1F3E7E72"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FDD, TDD</w:t>
            </w:r>
          </w:p>
        </w:tc>
        <w:tc>
          <w:tcPr>
            <w:tcW w:w="1250" w:type="pct"/>
          </w:tcPr>
          <w:p w14:paraId="3B859D6D"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1</w:t>
            </w:r>
          </w:p>
        </w:tc>
      </w:tr>
      <w:tr w:rsidR="0047115B" w:rsidRPr="0047115B" w14:paraId="4ADE4D44" w14:textId="77777777" w:rsidTr="003C5B5F">
        <w:tc>
          <w:tcPr>
            <w:tcW w:w="936" w:type="pct"/>
          </w:tcPr>
          <w:p w14:paraId="4DA850AD"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 xml:space="preserve">TN </w:t>
            </w:r>
            <w:r w:rsidRPr="0047115B">
              <w:rPr>
                <w:rFonts w:ascii="Arial" w:hAnsi="Arial" w:hint="eastAsia"/>
                <w:sz w:val="18"/>
                <w:lang w:val="en-GB"/>
              </w:rPr>
              <w:t>Urban macro</w:t>
            </w:r>
          </w:p>
        </w:tc>
        <w:tc>
          <w:tcPr>
            <w:tcW w:w="703" w:type="pct"/>
          </w:tcPr>
          <w:p w14:paraId="4D2BED64"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2 GHz</w:t>
            </w:r>
          </w:p>
        </w:tc>
        <w:tc>
          <w:tcPr>
            <w:tcW w:w="1251" w:type="pct"/>
          </w:tcPr>
          <w:p w14:paraId="293EE86D"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20MHz</w:t>
            </w:r>
          </w:p>
        </w:tc>
        <w:tc>
          <w:tcPr>
            <w:tcW w:w="859" w:type="pct"/>
          </w:tcPr>
          <w:p w14:paraId="6D6761EE"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FDD, TDD</w:t>
            </w:r>
          </w:p>
        </w:tc>
        <w:tc>
          <w:tcPr>
            <w:tcW w:w="1250" w:type="pct"/>
          </w:tcPr>
          <w:p w14:paraId="3224DA7A"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1</w:t>
            </w:r>
          </w:p>
        </w:tc>
      </w:tr>
      <w:tr w:rsidR="0047115B" w:rsidRPr="0047115B" w14:paraId="49C2820A" w14:textId="77777777" w:rsidTr="003C5B5F">
        <w:tc>
          <w:tcPr>
            <w:tcW w:w="936" w:type="pct"/>
          </w:tcPr>
          <w:p w14:paraId="4D470677"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GEO</w:t>
            </w:r>
          </w:p>
        </w:tc>
        <w:tc>
          <w:tcPr>
            <w:tcW w:w="703" w:type="pct"/>
          </w:tcPr>
          <w:p w14:paraId="38CFD820"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2 GHz</w:t>
            </w:r>
          </w:p>
        </w:tc>
        <w:tc>
          <w:tcPr>
            <w:tcW w:w="1251" w:type="pct"/>
          </w:tcPr>
          <w:p w14:paraId="18A315C0"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5/10/15/</w:t>
            </w:r>
            <w:r w:rsidRPr="0047115B">
              <w:rPr>
                <w:rFonts w:ascii="Arial" w:hAnsi="Arial" w:hint="eastAsia"/>
                <w:sz w:val="18"/>
                <w:lang w:val="en-GB"/>
              </w:rPr>
              <w:t>20 MHz for FR1</w:t>
            </w:r>
          </w:p>
        </w:tc>
        <w:tc>
          <w:tcPr>
            <w:tcW w:w="859" w:type="pct"/>
          </w:tcPr>
          <w:p w14:paraId="43861D39"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FDD</w:t>
            </w:r>
          </w:p>
        </w:tc>
        <w:tc>
          <w:tcPr>
            <w:tcW w:w="1250" w:type="pct"/>
          </w:tcPr>
          <w:p w14:paraId="0B1BEF93"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1, 3</w:t>
            </w:r>
            <w:r w:rsidRPr="0047115B">
              <w:rPr>
                <w:rFonts w:ascii="Arial" w:hAnsi="Arial"/>
                <w:sz w:val="18"/>
                <w:vertAlign w:val="superscript"/>
                <w:lang w:val="en-GB"/>
              </w:rPr>
              <w:t>1</w:t>
            </w:r>
          </w:p>
        </w:tc>
      </w:tr>
      <w:tr w:rsidR="0047115B" w:rsidRPr="0047115B" w14:paraId="7E301ACF" w14:textId="77777777" w:rsidTr="003C5B5F">
        <w:tc>
          <w:tcPr>
            <w:tcW w:w="936" w:type="pct"/>
          </w:tcPr>
          <w:p w14:paraId="460396D8"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LEO</w:t>
            </w:r>
          </w:p>
        </w:tc>
        <w:tc>
          <w:tcPr>
            <w:tcW w:w="703" w:type="pct"/>
          </w:tcPr>
          <w:p w14:paraId="12BEB4D0"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2 GHz</w:t>
            </w:r>
          </w:p>
        </w:tc>
        <w:tc>
          <w:tcPr>
            <w:tcW w:w="1251" w:type="pct"/>
          </w:tcPr>
          <w:p w14:paraId="392B48F5"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5/10/15/</w:t>
            </w:r>
            <w:r w:rsidRPr="0047115B">
              <w:rPr>
                <w:rFonts w:ascii="Arial" w:hAnsi="Arial" w:hint="eastAsia"/>
                <w:sz w:val="18"/>
                <w:lang w:val="en-GB"/>
              </w:rPr>
              <w:t>20 MHz for FR1</w:t>
            </w:r>
          </w:p>
        </w:tc>
        <w:tc>
          <w:tcPr>
            <w:tcW w:w="859" w:type="pct"/>
          </w:tcPr>
          <w:p w14:paraId="4C9ABE16"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FDD</w:t>
            </w:r>
          </w:p>
        </w:tc>
        <w:tc>
          <w:tcPr>
            <w:tcW w:w="1250" w:type="pct"/>
          </w:tcPr>
          <w:p w14:paraId="677B3F16" w14:textId="77777777" w:rsidR="0047115B" w:rsidRPr="0047115B" w:rsidRDefault="0047115B" w:rsidP="0047115B">
            <w:pPr>
              <w:keepNext/>
              <w:keepLines/>
              <w:spacing w:after="0"/>
              <w:jc w:val="center"/>
              <w:rPr>
                <w:rFonts w:ascii="Arial" w:hAnsi="Arial"/>
                <w:sz w:val="18"/>
                <w:lang w:val="en-GB"/>
              </w:rPr>
            </w:pPr>
            <w:r w:rsidRPr="0047115B">
              <w:rPr>
                <w:rFonts w:ascii="Arial" w:hAnsi="Arial"/>
                <w:sz w:val="18"/>
                <w:lang w:val="en-GB"/>
              </w:rPr>
              <w:t>1, 3</w:t>
            </w:r>
            <w:r w:rsidRPr="0047115B">
              <w:rPr>
                <w:rFonts w:ascii="Arial" w:hAnsi="Arial"/>
                <w:sz w:val="18"/>
                <w:vertAlign w:val="superscript"/>
                <w:lang w:val="en-GB"/>
              </w:rPr>
              <w:t>1</w:t>
            </w:r>
          </w:p>
        </w:tc>
      </w:tr>
      <w:tr w:rsidR="0047115B" w:rsidRPr="0047115B" w14:paraId="4C824127" w14:textId="77777777" w:rsidTr="003C5B5F">
        <w:tc>
          <w:tcPr>
            <w:tcW w:w="936" w:type="pct"/>
          </w:tcPr>
          <w:p w14:paraId="16818604"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HAPS</w:t>
            </w:r>
          </w:p>
        </w:tc>
        <w:tc>
          <w:tcPr>
            <w:tcW w:w="703" w:type="pct"/>
          </w:tcPr>
          <w:p w14:paraId="01FF0306"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2 GHz</w:t>
            </w:r>
          </w:p>
        </w:tc>
        <w:tc>
          <w:tcPr>
            <w:tcW w:w="1251" w:type="pct"/>
          </w:tcPr>
          <w:p w14:paraId="2F23C02B" w14:textId="65290AA7" w:rsidR="0047115B" w:rsidRPr="0047115B" w:rsidRDefault="00316001" w:rsidP="0047115B">
            <w:pPr>
              <w:keepNext/>
              <w:keepLines/>
              <w:spacing w:after="0"/>
              <w:jc w:val="center"/>
              <w:rPr>
                <w:rFonts w:ascii="Arial" w:hAnsi="Arial"/>
                <w:sz w:val="18"/>
                <w:lang w:val="en-GB"/>
              </w:rPr>
            </w:pPr>
            <w:ins w:id="85" w:author="Nokia" w:date="2022-02-14T11:35:00Z">
              <w:r w:rsidRPr="0047115B">
                <w:rPr>
                  <w:rFonts w:ascii="Arial" w:hAnsi="Arial"/>
                  <w:sz w:val="18"/>
                  <w:lang w:val="en-GB"/>
                </w:rPr>
                <w:t>20MHz</w:t>
              </w:r>
            </w:ins>
            <w:del w:id="86" w:author="Nokia" w:date="2022-02-14T11:35:00Z">
              <w:r w:rsidR="0047115B" w:rsidRPr="0047115B" w:rsidDel="00316001">
                <w:rPr>
                  <w:rFonts w:ascii="Arial" w:hAnsi="Arial" w:hint="eastAsia"/>
                  <w:sz w:val="18"/>
                  <w:lang w:val="en-GB"/>
                </w:rPr>
                <w:delText>TBD</w:delText>
              </w:r>
            </w:del>
          </w:p>
        </w:tc>
        <w:tc>
          <w:tcPr>
            <w:tcW w:w="859" w:type="pct"/>
          </w:tcPr>
          <w:p w14:paraId="098FF3F0" w14:textId="77777777" w:rsidR="0047115B" w:rsidRPr="0047115B" w:rsidRDefault="0047115B" w:rsidP="0047115B">
            <w:pPr>
              <w:keepNext/>
              <w:keepLines/>
              <w:spacing w:after="0"/>
              <w:jc w:val="center"/>
              <w:rPr>
                <w:rFonts w:ascii="Arial" w:hAnsi="Arial"/>
                <w:sz w:val="18"/>
                <w:lang w:val="en-GB"/>
              </w:rPr>
            </w:pPr>
            <w:r w:rsidRPr="0047115B">
              <w:rPr>
                <w:rFonts w:ascii="Arial" w:hAnsi="Arial" w:hint="eastAsia"/>
                <w:sz w:val="18"/>
                <w:lang w:val="en-GB"/>
              </w:rPr>
              <w:t>FDD</w:t>
            </w:r>
          </w:p>
        </w:tc>
        <w:tc>
          <w:tcPr>
            <w:tcW w:w="1250" w:type="pct"/>
          </w:tcPr>
          <w:p w14:paraId="728DFF26" w14:textId="49BA247F" w:rsidR="0047115B" w:rsidRPr="0047115B" w:rsidRDefault="0047115B" w:rsidP="0047115B">
            <w:pPr>
              <w:keepNext/>
              <w:keepLines/>
              <w:spacing w:after="0"/>
              <w:jc w:val="center"/>
              <w:rPr>
                <w:rFonts w:ascii="Arial" w:hAnsi="Arial"/>
                <w:sz w:val="18"/>
                <w:lang w:val="en-GB"/>
              </w:rPr>
            </w:pPr>
            <w:del w:id="87" w:author="Nokia" w:date="2022-02-14T11:35:00Z">
              <w:r w:rsidRPr="0047115B" w:rsidDel="00316001">
                <w:rPr>
                  <w:rFonts w:ascii="Arial" w:hAnsi="Arial"/>
                  <w:sz w:val="18"/>
                  <w:highlight w:val="yellow"/>
                  <w:lang w:val="en-GB"/>
                </w:rPr>
                <w:delText>[1]</w:delText>
              </w:r>
            </w:del>
            <w:ins w:id="88" w:author="Nokia" w:date="2022-02-14T11:35:00Z">
              <w:r w:rsidR="00316001">
                <w:rPr>
                  <w:rFonts w:ascii="Arial" w:hAnsi="Arial"/>
                  <w:sz w:val="18"/>
                  <w:lang w:val="en-GB"/>
                </w:rPr>
                <w:t>1</w:t>
              </w:r>
            </w:ins>
          </w:p>
        </w:tc>
      </w:tr>
      <w:tr w:rsidR="0047115B" w:rsidRPr="0047115B" w14:paraId="708BE828" w14:textId="77777777" w:rsidTr="003C5B5F">
        <w:tc>
          <w:tcPr>
            <w:tcW w:w="5000" w:type="pct"/>
            <w:gridSpan w:val="5"/>
          </w:tcPr>
          <w:p w14:paraId="3C0A41D2" w14:textId="77777777" w:rsidR="0047115B" w:rsidRPr="0047115B" w:rsidRDefault="0047115B" w:rsidP="0047115B">
            <w:pPr>
              <w:keepNext/>
              <w:keepLines/>
              <w:spacing w:after="0"/>
              <w:ind w:left="851" w:hanging="851"/>
              <w:jc w:val="left"/>
              <w:rPr>
                <w:rFonts w:ascii="Arial" w:hAnsi="Arial"/>
                <w:sz w:val="18"/>
                <w:lang w:val="en-GB"/>
              </w:rPr>
            </w:pPr>
            <w:r w:rsidRPr="0047115B">
              <w:rPr>
                <w:rFonts w:ascii="Arial" w:hAnsi="Arial" w:hint="eastAsia"/>
                <w:sz w:val="18"/>
                <w:lang w:val="en-GB"/>
              </w:rPr>
              <w:t>Note</w:t>
            </w:r>
            <w:r w:rsidRPr="0047115B">
              <w:rPr>
                <w:rFonts w:ascii="Arial" w:hAnsi="Arial"/>
                <w:sz w:val="18"/>
                <w:lang w:val="en-GB"/>
              </w:rPr>
              <w:t xml:space="preserve"> 1</w:t>
            </w:r>
            <w:r w:rsidRPr="0047115B">
              <w:rPr>
                <w:rFonts w:ascii="Arial" w:hAnsi="Arial" w:hint="eastAsia"/>
                <w:sz w:val="18"/>
                <w:lang w:val="en-GB"/>
              </w:rPr>
              <w:t>:</w:t>
            </w:r>
            <w:r w:rsidRPr="0047115B">
              <w:rPr>
                <w:rFonts w:ascii="Arial" w:hAnsi="Arial"/>
                <w:sz w:val="18"/>
                <w:lang w:val="en-GB"/>
              </w:rPr>
              <w:tab/>
              <w:t>2 phases will be considered for FRF: FRF=1 in phase 1 for simplification; FRF=3 in phase 2 or it is found FRF=1 is too stringent.</w:t>
            </w:r>
          </w:p>
        </w:tc>
      </w:tr>
    </w:tbl>
    <w:p w14:paraId="245F1367" w14:textId="4DCB802D" w:rsidR="00A434B4" w:rsidRPr="0047115B" w:rsidRDefault="00A434B4" w:rsidP="00A434B4">
      <w:pPr>
        <w:rPr>
          <w:lang w:val="en-GB" w:eastAsia="zh-CN"/>
        </w:rPr>
      </w:pPr>
    </w:p>
    <w:p w14:paraId="13012C6C" w14:textId="38C560AD" w:rsidR="00B2575E" w:rsidRDefault="00B2575E" w:rsidP="00B2575E">
      <w:pPr>
        <w:pStyle w:val="B1"/>
        <w:overflowPunct/>
        <w:autoSpaceDE/>
        <w:autoSpaceDN/>
        <w:adjustRightInd/>
        <w:ind w:left="0" w:firstLine="0"/>
        <w:textAlignment w:val="auto"/>
        <w:rPr>
          <w:color w:val="0070C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2FDD329C" w14:textId="77777777" w:rsidR="00CA4C63" w:rsidRDefault="00CA4C63" w:rsidP="00CA4C63">
      <w:pPr>
        <w:pStyle w:val="Heading2"/>
        <w:numPr>
          <w:ilvl w:val="0"/>
          <w:numId w:val="0"/>
        </w:numPr>
        <w:ind w:left="720" w:hanging="720"/>
        <w:rPr>
          <w:lang w:eastAsia="zh-CN"/>
        </w:rPr>
      </w:pPr>
      <w:r>
        <w:t>6.2</w:t>
      </w:r>
      <w:r>
        <w:tab/>
        <w:t xml:space="preserve">Co-existence simulation </w:t>
      </w:r>
      <w:bookmarkStart w:id="89" w:name="_Toc79091614"/>
      <w:r>
        <w:rPr>
          <w:lang w:eastAsia="zh-CN"/>
        </w:rPr>
        <w:t>assumption</w:t>
      </w:r>
      <w:bookmarkEnd w:id="89"/>
    </w:p>
    <w:p w14:paraId="53EB60EA" w14:textId="77777777" w:rsidR="00CA4C63" w:rsidRDefault="00CA4C63" w:rsidP="00CA4C63">
      <w:pPr>
        <w:keepNext/>
        <w:keepLines/>
        <w:overflowPunct/>
        <w:autoSpaceDE/>
        <w:adjustRightInd/>
        <w:spacing w:before="120" w:after="180"/>
        <w:jc w:val="left"/>
        <w:outlineLvl w:val="2"/>
        <w:rPr>
          <w:rFonts w:ascii="Arial" w:eastAsia="DengXian" w:hAnsi="Arial" w:cs="Arial"/>
          <w:sz w:val="28"/>
          <w:lang w:val="en-GB" w:eastAsia="zh-CN"/>
        </w:rPr>
      </w:pPr>
      <w:bookmarkStart w:id="90" w:name="_Toc87889240"/>
      <w:bookmarkStart w:id="91" w:name="_Toc87951977"/>
      <w:r>
        <w:rPr>
          <w:rFonts w:ascii="Arial" w:eastAsia="DengXian" w:hAnsi="Arial"/>
          <w:sz w:val="28"/>
          <w:lang w:val="en-GB" w:eastAsia="zh-CN"/>
        </w:rPr>
        <w:t>6.2.1</w:t>
      </w:r>
      <w:r>
        <w:rPr>
          <w:rFonts w:ascii="Arial" w:eastAsia="DengXian" w:hAnsi="Arial" w:cs="Arial"/>
          <w:sz w:val="28"/>
          <w:lang w:val="en-GB" w:eastAsia="zh-CN"/>
        </w:rPr>
        <w:tab/>
        <w:t>Network layout model</w:t>
      </w:r>
      <w:bookmarkEnd w:id="90"/>
      <w:bookmarkEnd w:id="91"/>
    </w:p>
    <w:p w14:paraId="07F1CD79" w14:textId="77777777" w:rsidR="00CA4C63" w:rsidRDefault="00CA4C63" w:rsidP="00CA4C63">
      <w:pPr>
        <w:pStyle w:val="B1"/>
        <w:overflowPunct/>
        <w:autoSpaceDE/>
        <w:adjustRightInd/>
        <w:ind w:left="0" w:firstLine="0"/>
        <w:rPr>
          <w:color w:val="0070C0"/>
          <w:sz w:val="20"/>
          <w:lang w:eastAsia="fi-FI"/>
        </w:rPr>
      </w:pPr>
      <w:bookmarkStart w:id="92" w:name="_Toc87889241"/>
      <w:bookmarkStart w:id="93" w:name="_Toc87951978"/>
      <w:r>
        <w:rPr>
          <w:color w:val="0070C0"/>
          <w:lang w:eastAsia="fi-FI"/>
        </w:rPr>
        <w:t xml:space="preserve">**************************** </w:t>
      </w:r>
      <w:r>
        <w:rPr>
          <w:b/>
          <w:bCs/>
          <w:color w:val="0070C0"/>
          <w:sz w:val="20"/>
          <w:lang w:eastAsia="fi-FI"/>
        </w:rPr>
        <w:t>Unchanged Section Omitted</w:t>
      </w:r>
      <w:r>
        <w:rPr>
          <w:color w:val="0070C0"/>
          <w:sz w:val="20"/>
          <w:lang w:eastAsia="fi-FI"/>
        </w:rPr>
        <w:t xml:space="preserve"> </w:t>
      </w:r>
      <w:r>
        <w:rPr>
          <w:color w:val="0070C0"/>
          <w:lang w:eastAsia="fi-FI"/>
        </w:rPr>
        <w:t>****************************</w:t>
      </w:r>
    </w:p>
    <w:bookmarkEnd w:id="92"/>
    <w:bookmarkEnd w:id="93"/>
    <w:p w14:paraId="626453FA" w14:textId="77777777" w:rsidR="00CA4C63" w:rsidRDefault="00CA4C63" w:rsidP="00CF4351">
      <w:pPr>
        <w:pStyle w:val="Heading4"/>
        <w:numPr>
          <w:ilvl w:val="0"/>
          <w:numId w:val="0"/>
        </w:numPr>
        <w:tabs>
          <w:tab w:val="left" w:pos="720"/>
        </w:tabs>
        <w:ind w:left="1418" w:hanging="1418"/>
        <w:rPr>
          <w:ins w:id="94" w:author="Nokia" w:date="2022-01-03T19:29:00Z"/>
          <w:rFonts w:eastAsia="DengXian"/>
        </w:rPr>
      </w:pPr>
      <w:ins w:id="95" w:author="Nokia" w:date="2022-01-03T19:29:00Z">
        <w:r>
          <w:rPr>
            <w:rFonts w:eastAsia="DengXian"/>
          </w:rPr>
          <w:lastRenderedPageBreak/>
          <w:t>6.2.1.2</w:t>
        </w:r>
        <w:r>
          <w:rPr>
            <w:rFonts w:eastAsia="DengXian"/>
          </w:rPr>
          <w:tab/>
          <w:t>Co-existence between HAPS and TN</w:t>
        </w:r>
      </w:ins>
    </w:p>
    <w:p w14:paraId="3DF6806D" w14:textId="77777777" w:rsidR="00CA4C63" w:rsidRDefault="00CA4C63" w:rsidP="00CA4C63">
      <w:pPr>
        <w:rPr>
          <w:ins w:id="96" w:author="Nokia" w:date="2022-01-03T19:29:00Z"/>
          <w:sz w:val="20"/>
          <w:szCs w:val="18"/>
        </w:rPr>
      </w:pPr>
      <w:ins w:id="97" w:author="Nokia" w:date="2022-01-03T19:29:00Z">
        <w:r>
          <w:rPr>
            <w:sz w:val="20"/>
            <w:szCs w:val="18"/>
          </w:rPr>
          <w:t xml:space="preserve">For simulations of HAPS and TN co-existence, a cluster of TN cells is randomly dropped in the HAPS coverage area as shown in Figure 6.2.1.2-1. The TN cell cluster consists of 19 sites, 57 sectors, with the same assumption described in Section 6.2.2.4. HAPS coverage and cell layout are described in Section 6.2.2.3. </w:t>
        </w:r>
      </w:ins>
    </w:p>
    <w:p w14:paraId="34A9B0F0" w14:textId="37EB0F31" w:rsidR="00CA4C63" w:rsidRDefault="00CA4C63" w:rsidP="00CA4C63">
      <w:pPr>
        <w:spacing w:after="0"/>
        <w:jc w:val="center"/>
        <w:rPr>
          <w:ins w:id="98" w:author="Nokia" w:date="2022-01-03T19:29:00Z"/>
        </w:rPr>
      </w:pPr>
      <w:ins w:id="99" w:author="Nokia" w:date="2022-01-03T19:29:00Z">
        <w:r>
          <w:rPr>
            <w:noProof/>
          </w:rPr>
          <w:drawing>
            <wp:inline distT="0" distB="0" distL="0" distR="0" wp14:anchorId="3193C647" wp14:editId="59FC1CD5">
              <wp:extent cx="4488180" cy="26212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8180" cy="2621280"/>
                      </a:xfrm>
                      <a:prstGeom prst="rect">
                        <a:avLst/>
                      </a:prstGeom>
                      <a:noFill/>
                      <a:ln>
                        <a:noFill/>
                      </a:ln>
                    </pic:spPr>
                  </pic:pic>
                </a:graphicData>
              </a:graphic>
            </wp:inline>
          </w:drawing>
        </w:r>
      </w:ins>
    </w:p>
    <w:p w14:paraId="6CF5AAC5" w14:textId="77777777" w:rsidR="00CA4C63" w:rsidRDefault="00CA4C63" w:rsidP="00CA4C63">
      <w:pPr>
        <w:spacing w:after="240"/>
        <w:jc w:val="center"/>
        <w:rPr>
          <w:ins w:id="100" w:author="Nokia" w:date="2022-01-03T19:29:00Z"/>
          <w:rFonts w:ascii="Arial" w:hAnsi="Arial" w:cs="Arial"/>
          <w:sz w:val="18"/>
          <w:szCs w:val="18"/>
        </w:rPr>
      </w:pPr>
      <w:bookmarkStart w:id="101" w:name="_Ref72747874"/>
      <w:ins w:id="102" w:author="Nokia" w:date="2022-01-03T19:29:00Z">
        <w:r>
          <w:rPr>
            <w:rFonts w:ascii="Arial" w:hAnsi="Arial" w:cs="Arial"/>
            <w:sz w:val="18"/>
            <w:szCs w:val="18"/>
          </w:rPr>
          <w:t xml:space="preserve">Figure </w:t>
        </w:r>
        <w:bookmarkEnd w:id="101"/>
        <w:r>
          <w:rPr>
            <w:rFonts w:ascii="Arial" w:hAnsi="Arial" w:cs="Arial"/>
            <w:sz w:val="18"/>
            <w:szCs w:val="18"/>
          </w:rPr>
          <w:t>6.2.1.2-1 Simulation layout between HAPS and TN</w:t>
        </w:r>
      </w:ins>
    </w:p>
    <w:p w14:paraId="27A541A0" w14:textId="77777777" w:rsidR="00CA4C63" w:rsidRDefault="00CA4C63" w:rsidP="00CF4351">
      <w:pPr>
        <w:pStyle w:val="Heading4"/>
        <w:numPr>
          <w:ilvl w:val="0"/>
          <w:numId w:val="0"/>
        </w:numPr>
        <w:tabs>
          <w:tab w:val="left" w:pos="720"/>
        </w:tabs>
        <w:ind w:left="1418" w:hanging="1418"/>
        <w:rPr>
          <w:ins w:id="103" w:author="Nokia" w:date="2022-01-03T19:29:00Z"/>
          <w:rFonts w:eastAsia="DengXian"/>
          <w:b/>
        </w:rPr>
      </w:pPr>
      <w:ins w:id="104" w:author="Nokia" w:date="2022-01-03T19:29:00Z">
        <w:r>
          <w:rPr>
            <w:rFonts w:eastAsia="DengXian"/>
          </w:rPr>
          <w:t>6.2.1.3</w:t>
        </w:r>
        <w:r>
          <w:rPr>
            <w:rFonts w:eastAsia="DengXian"/>
          </w:rPr>
          <w:tab/>
          <w:t>Co-existence between HAPS and HAPS</w:t>
        </w:r>
      </w:ins>
    </w:p>
    <w:p w14:paraId="09D36CEC" w14:textId="77777777" w:rsidR="00CA4C63" w:rsidRDefault="00CA4C63" w:rsidP="00CA4C63">
      <w:pPr>
        <w:rPr>
          <w:ins w:id="105" w:author="Nokia" w:date="2022-01-03T19:29:00Z"/>
          <w:rFonts w:eastAsia="DengXian"/>
          <w:sz w:val="20"/>
          <w:szCs w:val="18"/>
          <w:lang w:val="en-GB"/>
        </w:rPr>
      </w:pPr>
      <w:ins w:id="106" w:author="Nokia" w:date="2022-01-03T19:29:00Z">
        <w:r>
          <w:rPr>
            <w:rFonts w:eastAsia="DengXian"/>
            <w:sz w:val="20"/>
            <w:szCs w:val="18"/>
            <w:lang w:val="en-GB"/>
          </w:rPr>
          <w:t>HAPS and HAPS co-existence can be characterized by “</w:t>
        </w:r>
        <w:r>
          <w:rPr>
            <w:rFonts w:eastAsia="DengXian"/>
            <w:sz w:val="20"/>
            <w:szCs w:val="18"/>
          </w:rPr>
          <w:t>center</w:t>
        </w:r>
        <w:r>
          <w:rPr>
            <w:rFonts w:eastAsia="DengXian"/>
            <w:sz w:val="20"/>
            <w:szCs w:val="18"/>
            <w:lang w:val="en-GB"/>
          </w:rPr>
          <w:t>-to-</w:t>
        </w:r>
        <w:proofErr w:type="spellStart"/>
        <w:r>
          <w:rPr>
            <w:rFonts w:eastAsia="DengXian"/>
            <w:sz w:val="20"/>
            <w:szCs w:val="18"/>
            <w:lang w:val="en-GB"/>
          </w:rPr>
          <w:t>center</w:t>
        </w:r>
        <w:proofErr w:type="spellEnd"/>
        <w:r>
          <w:rPr>
            <w:rFonts w:eastAsia="DengXian"/>
            <w:sz w:val="20"/>
            <w:szCs w:val="18"/>
            <w:lang w:val="en-GB"/>
          </w:rPr>
          <w:t xml:space="preserve">” inter-system distance (i.e., the distance between two coverage </w:t>
        </w:r>
        <w:proofErr w:type="spellStart"/>
        <w:r>
          <w:rPr>
            <w:rFonts w:eastAsia="DengXian"/>
            <w:sz w:val="20"/>
            <w:szCs w:val="18"/>
            <w:lang w:val="en-GB"/>
          </w:rPr>
          <w:t>centers</w:t>
        </w:r>
        <w:proofErr w:type="spellEnd"/>
        <w:r>
          <w:rPr>
            <w:rFonts w:eastAsia="DengXian"/>
            <w:sz w:val="20"/>
            <w:szCs w:val="18"/>
            <w:lang w:val="en-GB"/>
          </w:rPr>
          <w:t xml:space="preserve">) as depicted in Figure 6.2.1.2-2. Since HAPS location is at the </w:t>
        </w:r>
        <w:proofErr w:type="spellStart"/>
        <w:r>
          <w:rPr>
            <w:rFonts w:eastAsia="DengXian"/>
            <w:sz w:val="20"/>
            <w:szCs w:val="18"/>
            <w:lang w:val="en-GB"/>
          </w:rPr>
          <w:t>center</w:t>
        </w:r>
        <w:proofErr w:type="spellEnd"/>
        <w:r>
          <w:rPr>
            <w:rFonts w:eastAsia="DengXian"/>
            <w:sz w:val="20"/>
            <w:szCs w:val="18"/>
            <w:lang w:val="en-GB"/>
          </w:rPr>
          <w:t xml:space="preserve"> of its coverage area, the inter-system distance is the separation of </w:t>
        </w:r>
      </w:ins>
      <w:ins w:id="107" w:author="Nokia" w:date="2022-01-10T13:03:00Z">
        <w:r>
          <w:rPr>
            <w:rFonts w:eastAsia="DengXian"/>
            <w:sz w:val="20"/>
            <w:szCs w:val="18"/>
            <w:lang w:val="en-GB"/>
          </w:rPr>
          <w:t xml:space="preserve">the two </w:t>
        </w:r>
      </w:ins>
      <w:ins w:id="108" w:author="Nokia" w:date="2022-01-03T19:29:00Z">
        <w:r>
          <w:rPr>
            <w:rFonts w:eastAsia="DengXian"/>
            <w:sz w:val="20"/>
            <w:szCs w:val="18"/>
            <w:lang w:val="en-GB"/>
          </w:rPr>
          <w:t>HAPS. Different inter-system distances may be simulated to evaluate the interference caused by antenna gain variation in the elevation domain.</w:t>
        </w:r>
      </w:ins>
    </w:p>
    <w:p w14:paraId="0F064C64" w14:textId="0701F351" w:rsidR="00CA4C63" w:rsidRDefault="00CA4C63" w:rsidP="00CA4C63">
      <w:pPr>
        <w:keepNext/>
        <w:keepLines/>
        <w:overflowPunct/>
        <w:autoSpaceDE/>
        <w:adjustRightInd/>
        <w:spacing w:after="0"/>
        <w:jc w:val="center"/>
        <w:outlineLvl w:val="3"/>
        <w:rPr>
          <w:ins w:id="109" w:author="Nokia" w:date="2022-01-03T19:29:00Z"/>
          <w:rFonts w:ascii="Arial" w:eastAsia="DengXian" w:hAnsi="Arial" w:cs="Arial"/>
          <w:sz w:val="24"/>
          <w:lang w:val="en-GB"/>
        </w:rPr>
      </w:pPr>
      <w:ins w:id="110" w:author="Nokia" w:date="2022-01-03T19:29:00Z">
        <w:r>
          <w:rPr>
            <w:b/>
            <w:noProof/>
          </w:rPr>
          <w:drawing>
            <wp:inline distT="0" distB="0" distL="0" distR="0" wp14:anchorId="0D2A6E7C" wp14:editId="1BE04D4B">
              <wp:extent cx="3459480" cy="26136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9480" cy="2613660"/>
                      </a:xfrm>
                      <a:prstGeom prst="rect">
                        <a:avLst/>
                      </a:prstGeom>
                      <a:noFill/>
                      <a:ln>
                        <a:noFill/>
                      </a:ln>
                    </pic:spPr>
                  </pic:pic>
                </a:graphicData>
              </a:graphic>
            </wp:inline>
          </w:drawing>
        </w:r>
      </w:ins>
    </w:p>
    <w:p w14:paraId="7FAD43B5" w14:textId="77777777" w:rsidR="00CA4C63" w:rsidRDefault="00CA4C63" w:rsidP="00CA4C63">
      <w:pPr>
        <w:spacing w:after="240"/>
        <w:jc w:val="center"/>
        <w:rPr>
          <w:ins w:id="111" w:author="Nokia" w:date="2022-01-03T19:29:00Z"/>
          <w:rFonts w:ascii="Arial" w:hAnsi="Arial" w:cs="Arial"/>
          <w:sz w:val="18"/>
          <w:szCs w:val="18"/>
        </w:rPr>
      </w:pPr>
      <w:ins w:id="112" w:author="Nokia" w:date="2022-01-03T19:29:00Z">
        <w:r>
          <w:rPr>
            <w:rFonts w:ascii="Arial" w:hAnsi="Arial" w:cs="Arial"/>
            <w:sz w:val="18"/>
            <w:szCs w:val="18"/>
          </w:rPr>
          <w:t>Figure 6.2.1.2-2 Simulation layout between HAPS and HAPS</w:t>
        </w:r>
      </w:ins>
    </w:p>
    <w:p w14:paraId="071A966E" w14:textId="77777777" w:rsidR="00CA4C63" w:rsidRPr="00B2575E" w:rsidRDefault="00CA4C63" w:rsidP="00B2575E">
      <w:pPr>
        <w:pStyle w:val="B1"/>
        <w:overflowPunct/>
        <w:autoSpaceDE/>
        <w:autoSpaceDN/>
        <w:adjustRightInd/>
        <w:ind w:left="0" w:firstLine="0"/>
        <w:textAlignment w:val="auto"/>
        <w:rPr>
          <w:color w:val="0070C0"/>
          <w:sz w:val="20"/>
          <w:lang w:eastAsia="fi-FI"/>
        </w:rPr>
      </w:pPr>
    </w:p>
    <w:p w14:paraId="4574260B" w14:textId="705C0C9C" w:rsidR="00284B1E" w:rsidRDefault="00284B1E" w:rsidP="00284B1E">
      <w:pPr>
        <w:pStyle w:val="Heading3"/>
        <w:numPr>
          <w:ilvl w:val="0"/>
          <w:numId w:val="0"/>
        </w:numPr>
        <w:rPr>
          <w:rFonts w:cs="Arial"/>
          <w:lang w:eastAsia="zh-CN"/>
        </w:rPr>
      </w:pPr>
      <w:r>
        <w:rPr>
          <w:lang w:eastAsia="zh-CN"/>
        </w:rPr>
        <w:t>6.2.2</w:t>
      </w:r>
      <w:r>
        <w:rPr>
          <w:rFonts w:cs="Arial"/>
          <w:lang w:eastAsia="zh-CN"/>
        </w:rPr>
        <w:tab/>
      </w:r>
      <w:r>
        <w:rPr>
          <w:rFonts w:cs="Arial" w:hint="eastAsia"/>
          <w:lang w:eastAsia="zh-CN"/>
        </w:rPr>
        <w:t>S</w:t>
      </w:r>
      <w:r>
        <w:rPr>
          <w:rFonts w:cs="Arial"/>
          <w:lang w:eastAsia="zh-CN"/>
        </w:rPr>
        <w:t>ystem parameters</w:t>
      </w:r>
      <w:bookmarkEnd w:id="12"/>
      <w:bookmarkEnd w:id="13"/>
    </w:p>
    <w:p w14:paraId="1E143548" w14:textId="6B7E362C" w:rsidR="0003162A" w:rsidRPr="0003162A" w:rsidRDefault="0003162A" w:rsidP="0003162A">
      <w:pPr>
        <w:pStyle w:val="B1"/>
        <w:overflowPunct/>
        <w:autoSpaceDE/>
        <w:autoSpaceDN/>
        <w:adjustRightInd/>
        <w:ind w:left="0" w:firstLine="0"/>
        <w:textAlignment w:val="auto"/>
        <w:rPr>
          <w:color w:val="0070C0"/>
          <w:sz w:val="2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63D09567" w14:textId="77777777" w:rsidR="0051188A" w:rsidRDefault="0051188A" w:rsidP="0051188A">
      <w:pPr>
        <w:pStyle w:val="Heading4"/>
        <w:numPr>
          <w:ilvl w:val="0"/>
          <w:numId w:val="0"/>
        </w:numPr>
        <w:ind w:left="1418" w:hanging="1418"/>
        <w:rPr>
          <w:rFonts w:cs="Arial"/>
          <w:b/>
        </w:rPr>
      </w:pPr>
      <w:bookmarkStart w:id="113" w:name="_Toc87889245"/>
      <w:bookmarkStart w:id="114" w:name="_Toc87951982"/>
      <w:bookmarkStart w:id="115" w:name="_Toc87889247"/>
      <w:bookmarkStart w:id="116" w:name="_Toc87951984"/>
      <w:r>
        <w:rPr>
          <w:rFonts w:cs="Arial"/>
        </w:rPr>
        <w:lastRenderedPageBreak/>
        <w:t>6.2.2.3</w:t>
      </w:r>
      <w:r>
        <w:rPr>
          <w:rFonts w:cs="Arial"/>
        </w:rPr>
        <w:tab/>
        <w:t>HAPS parameters</w:t>
      </w:r>
      <w:bookmarkEnd w:id="113"/>
      <w:bookmarkEnd w:id="114"/>
    </w:p>
    <w:p w14:paraId="042EF025" w14:textId="77777777" w:rsidR="00542D9B" w:rsidRPr="00EA4E49" w:rsidRDefault="00542D9B" w:rsidP="00542D9B">
      <w:pPr>
        <w:rPr>
          <w:ins w:id="117" w:author="Nokia" w:date="2022-02-14T11:50:00Z"/>
          <w:rFonts w:eastAsia="DengXian"/>
          <w:sz w:val="20"/>
          <w:szCs w:val="18"/>
          <w:lang w:val="en-GB"/>
        </w:rPr>
      </w:pPr>
      <w:ins w:id="118" w:author="Nokia" w:date="2022-02-14T11:50:00Z">
        <w:r w:rsidRPr="0003162A">
          <w:rPr>
            <w:rFonts w:eastAsia="DengXian"/>
            <w:sz w:val="20"/>
            <w:szCs w:val="18"/>
            <w:lang w:val="en-GB"/>
          </w:rPr>
          <w:t>Using the antenna model in Section 6.2.3.3, HAPS deployed at 20 km altitude has a coverage radius of 100 km in a 7-cell layout</w:t>
        </w:r>
        <w:r>
          <w:rPr>
            <w:rFonts w:eastAsia="DengXian"/>
            <w:sz w:val="20"/>
            <w:szCs w:val="18"/>
            <w:lang w:val="en-GB"/>
          </w:rPr>
          <w:t>.</w:t>
        </w:r>
        <w:r w:rsidRPr="0003162A">
          <w:rPr>
            <w:rFonts w:eastAsia="DengXian"/>
            <w:sz w:val="20"/>
            <w:szCs w:val="18"/>
            <w:lang w:val="en-GB"/>
          </w:rPr>
          <w:t xml:space="preserve"> </w:t>
        </w:r>
        <w:r w:rsidRPr="00413759">
          <w:rPr>
            <w:rFonts w:eastAsia="DengXian"/>
            <w:sz w:val="20"/>
            <w:szCs w:val="18"/>
            <w:lang w:val="en-GB"/>
          </w:rPr>
          <w:t>Two implementations of the layout are</w:t>
        </w:r>
        <w:r w:rsidRPr="00413759" w:rsidDel="00413759">
          <w:rPr>
            <w:rFonts w:eastAsia="DengXian"/>
            <w:sz w:val="20"/>
            <w:szCs w:val="18"/>
            <w:lang w:val="en-GB"/>
          </w:rPr>
          <w:t xml:space="preserve"> </w:t>
        </w:r>
        <w:r w:rsidRPr="0003162A">
          <w:rPr>
            <w:rFonts w:eastAsia="DengXian"/>
            <w:sz w:val="20"/>
            <w:szCs w:val="18"/>
            <w:lang w:val="en-GB"/>
          </w:rPr>
          <w:t xml:space="preserve">shown in Figure 6.2.2.3-1. The UEs in the HAPS system are assumed to be outdoor and uniformly distributed in the coverage area in the rural environment. </w:t>
        </w:r>
        <w:r w:rsidRPr="004501A7">
          <w:rPr>
            <w:rFonts w:eastAsia="DengXian"/>
            <w:sz w:val="20"/>
            <w:szCs w:val="18"/>
            <w:lang w:val="en-GB"/>
          </w:rPr>
          <w:t>The serving cell is selected by the strongest RSRP or least coupling loss. (Note: Calibration data show these two implementations yield similar results)</w:t>
        </w:r>
        <w:r>
          <w:rPr>
            <w:rFonts w:eastAsia="DengXian"/>
            <w:sz w:val="20"/>
            <w:szCs w:val="18"/>
            <w:lang w:val="en-GB"/>
          </w:rPr>
          <w:t>.</w:t>
        </w:r>
        <w:r w:rsidRPr="004501A7">
          <w:rPr>
            <w:rFonts w:eastAsia="DengXian"/>
            <w:sz w:val="20"/>
            <w:szCs w:val="18"/>
            <w:lang w:val="en-GB"/>
          </w:rPr>
          <w:t xml:space="preserve"> </w:t>
        </w:r>
        <w:r w:rsidRPr="0003162A">
          <w:rPr>
            <w:rFonts w:eastAsia="DengXian"/>
            <w:sz w:val="20"/>
            <w:szCs w:val="18"/>
            <w:lang w:val="en-GB"/>
          </w:rPr>
          <w:t>HAPS system parameters for the co-existence study are listed in Table 6.2.2.3-1.</w:t>
        </w:r>
        <w:r>
          <w:rPr>
            <w:rFonts w:eastAsia="DengXian"/>
            <w:sz w:val="20"/>
            <w:szCs w:val="18"/>
            <w:lang w:val="en-GB"/>
          </w:rPr>
          <w:t xml:space="preserve"> </w:t>
        </w:r>
      </w:ins>
    </w:p>
    <w:p w14:paraId="17BF760A" w14:textId="77777777" w:rsidR="00542D9B" w:rsidRPr="0003162A" w:rsidRDefault="00542D9B" w:rsidP="00542D9B">
      <w:pPr>
        <w:rPr>
          <w:ins w:id="119" w:author="Nokia" w:date="2022-02-14T11:50:00Z"/>
          <w:rFonts w:eastAsia="DengXian"/>
          <w:sz w:val="18"/>
          <w:szCs w:val="18"/>
          <w:lang w:val="en-GB"/>
        </w:rPr>
      </w:pPr>
      <w:ins w:id="120" w:author="Nokia" w:date="2022-02-14T11:50:00Z">
        <w:r w:rsidRPr="00EA4E49">
          <w:rPr>
            <w:rFonts w:eastAsia="DengXian"/>
            <w:sz w:val="20"/>
            <w:szCs w:val="18"/>
            <w:lang w:val="en-GB"/>
          </w:rPr>
          <w:t>For DL transmission, one UE is scheduled for the full bandwidth. For UL transmission, 9 UEs are scheduled, each using a bandwidth of 6 RBs. The scheduled UEs are evenly distributed in the frequency domain as shown in Figure 6.2.2.3-2. Note that the scheduled resources are aligned among different cells to model co-channel effect. Since the UE uses only part of the channel bandwidth in UL, the ACI impact may differ in the frequency domain of the adjacent channel. The ACIR model described in Section 6.2.4 should be used to model the ACI from aggressor UEs in UL, taking into account the UE’s transmission bandwidth.</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662"/>
      </w:tblGrid>
      <w:tr w:rsidR="00542D9B" w14:paraId="5BB70CAC" w14:textId="77777777" w:rsidTr="003C5B5F">
        <w:trPr>
          <w:ins w:id="121" w:author="Nokia" w:date="2022-02-14T11:50:00Z"/>
        </w:trPr>
        <w:tc>
          <w:tcPr>
            <w:tcW w:w="4959" w:type="dxa"/>
            <w:vAlign w:val="center"/>
          </w:tcPr>
          <w:p w14:paraId="272012C2" w14:textId="77777777" w:rsidR="00542D9B" w:rsidRDefault="00542D9B" w:rsidP="003C5B5F">
            <w:pPr>
              <w:spacing w:after="0"/>
              <w:jc w:val="center"/>
              <w:rPr>
                <w:ins w:id="122" w:author="Nokia" w:date="2022-02-14T11:50:00Z"/>
                <w:noProof/>
              </w:rPr>
            </w:pPr>
            <w:ins w:id="123" w:author="Nokia" w:date="2022-02-14T11:50:00Z">
              <w:r>
                <w:rPr>
                  <w:noProof/>
                </w:rPr>
                <w:drawing>
                  <wp:inline distT="0" distB="0" distL="0" distR="0" wp14:anchorId="6AA20827" wp14:editId="651FA83E">
                    <wp:extent cx="1756800" cy="1710000"/>
                    <wp:effectExtent l="0" t="0" r="0" b="5080"/>
                    <wp:docPr id="13" name="Picture 1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Shap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756800" cy="1710000"/>
                            </a:xfrm>
                            <a:prstGeom prst="rect">
                              <a:avLst/>
                            </a:prstGeom>
                          </pic:spPr>
                        </pic:pic>
                      </a:graphicData>
                    </a:graphic>
                  </wp:inline>
                </w:drawing>
              </w:r>
            </w:ins>
          </w:p>
          <w:p w14:paraId="147C6E00" w14:textId="77777777" w:rsidR="00542D9B" w:rsidRDefault="00542D9B" w:rsidP="003C5B5F">
            <w:pPr>
              <w:spacing w:after="0"/>
              <w:jc w:val="center"/>
              <w:rPr>
                <w:ins w:id="124" w:author="Nokia" w:date="2022-02-14T11:50:00Z"/>
                <w:noProof/>
              </w:rPr>
            </w:pPr>
            <w:ins w:id="125" w:author="Nokia" w:date="2022-02-14T11:50:00Z">
              <w:r>
                <w:rPr>
                  <w:noProof/>
                </w:rPr>
                <w:t>(a)</w:t>
              </w:r>
            </w:ins>
          </w:p>
        </w:tc>
        <w:tc>
          <w:tcPr>
            <w:tcW w:w="4662" w:type="dxa"/>
            <w:vAlign w:val="center"/>
          </w:tcPr>
          <w:p w14:paraId="0494C175" w14:textId="77777777" w:rsidR="00542D9B" w:rsidRDefault="00542D9B" w:rsidP="003C5B5F">
            <w:pPr>
              <w:spacing w:after="0"/>
              <w:jc w:val="center"/>
              <w:rPr>
                <w:ins w:id="126" w:author="Nokia" w:date="2022-02-14T11:50:00Z"/>
                <w:noProof/>
              </w:rPr>
            </w:pPr>
            <w:ins w:id="127" w:author="Nokia" w:date="2022-02-14T11:50:00Z">
              <w:r>
                <w:rPr>
                  <w:b/>
                  <w:bCs/>
                  <w:noProof/>
                  <w:lang w:val="en-GB"/>
                </w:rPr>
                <w:drawing>
                  <wp:inline distT="0" distB="0" distL="0" distR="0" wp14:anchorId="0A8637D4" wp14:editId="5A1889AB">
                    <wp:extent cx="1807200" cy="1800000"/>
                    <wp:effectExtent l="0" t="0" r="0" b="0"/>
                    <wp:docPr id="15" name="Picture 1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07200" cy="1800000"/>
                            </a:xfrm>
                            <a:prstGeom prst="rect">
                              <a:avLst/>
                            </a:prstGeom>
                          </pic:spPr>
                        </pic:pic>
                      </a:graphicData>
                    </a:graphic>
                  </wp:inline>
                </w:drawing>
              </w:r>
            </w:ins>
          </w:p>
          <w:p w14:paraId="59CE559B" w14:textId="77777777" w:rsidR="00542D9B" w:rsidRDefault="00542D9B" w:rsidP="003C5B5F">
            <w:pPr>
              <w:spacing w:after="0"/>
              <w:jc w:val="center"/>
              <w:rPr>
                <w:ins w:id="128" w:author="Nokia" w:date="2022-02-14T11:50:00Z"/>
                <w:noProof/>
              </w:rPr>
            </w:pPr>
            <w:ins w:id="129" w:author="Nokia" w:date="2022-02-14T11:50:00Z">
              <w:r>
                <w:rPr>
                  <w:noProof/>
                </w:rPr>
                <w:t>(b)</w:t>
              </w:r>
            </w:ins>
          </w:p>
        </w:tc>
      </w:tr>
    </w:tbl>
    <w:p w14:paraId="186E1BDF" w14:textId="77777777" w:rsidR="00542D9B" w:rsidRDefault="00542D9B" w:rsidP="00542D9B">
      <w:pPr>
        <w:pStyle w:val="Caption"/>
        <w:spacing w:before="60" w:after="240"/>
        <w:rPr>
          <w:ins w:id="130" w:author="Nokia" w:date="2022-02-14T11:50:00Z"/>
          <w:rFonts w:ascii="Arial" w:hAnsi="Arial" w:cs="Arial"/>
          <w:sz w:val="18"/>
          <w:szCs w:val="18"/>
        </w:rPr>
      </w:pPr>
      <w:bookmarkStart w:id="131" w:name="_Ref61200638"/>
      <w:ins w:id="132" w:author="Nokia" w:date="2022-02-14T11:50:00Z">
        <w:r w:rsidRPr="000B61C8">
          <w:rPr>
            <w:rFonts w:ascii="Arial" w:hAnsi="Arial" w:cs="Arial"/>
            <w:sz w:val="18"/>
            <w:szCs w:val="18"/>
          </w:rPr>
          <w:t xml:space="preserve">Figure </w:t>
        </w:r>
        <w:bookmarkEnd w:id="131"/>
        <w:r>
          <w:rPr>
            <w:rFonts w:ascii="Arial" w:hAnsi="Arial" w:cs="Arial"/>
            <w:sz w:val="18"/>
            <w:szCs w:val="18"/>
          </w:rPr>
          <w:t>6.2.2.3-1</w:t>
        </w:r>
        <w:r w:rsidRPr="000B61C8">
          <w:rPr>
            <w:rFonts w:ascii="Arial" w:hAnsi="Arial" w:cs="Arial"/>
            <w:sz w:val="18"/>
            <w:szCs w:val="18"/>
          </w:rPr>
          <w:t xml:space="preserve"> HAPS cell layout</w:t>
        </w:r>
        <w:r>
          <w:rPr>
            <w:rFonts w:ascii="Arial" w:hAnsi="Arial" w:cs="Arial"/>
            <w:sz w:val="18"/>
            <w:szCs w:val="18"/>
          </w:rPr>
          <w:t xml:space="preserve"> [Final layout TBD]</w:t>
        </w:r>
      </w:ins>
    </w:p>
    <w:p w14:paraId="532FF761" w14:textId="77777777" w:rsidR="00542D9B" w:rsidRPr="00CC3ABC" w:rsidRDefault="00542D9B" w:rsidP="00542D9B">
      <w:pPr>
        <w:spacing w:before="240"/>
        <w:jc w:val="center"/>
        <w:rPr>
          <w:ins w:id="133" w:author="Nokia" w:date="2022-02-14T11:50:00Z"/>
          <w:rFonts w:ascii="Arial" w:hAnsi="Arial" w:cs="Arial"/>
          <w:b/>
          <w:bCs/>
          <w:sz w:val="18"/>
          <w:szCs w:val="18"/>
        </w:rPr>
      </w:pPr>
      <w:ins w:id="134" w:author="Nokia" w:date="2022-02-14T11:50:00Z">
        <w:r w:rsidRPr="00CC3ABC">
          <w:rPr>
            <w:rFonts w:ascii="Arial" w:hAnsi="Arial" w:cs="Arial"/>
            <w:b/>
            <w:bCs/>
            <w:sz w:val="18"/>
            <w:szCs w:val="18"/>
          </w:rPr>
          <w:t>Ta</w:t>
        </w:r>
        <w:r>
          <w:rPr>
            <w:rFonts w:ascii="Arial" w:hAnsi="Arial" w:cs="Arial"/>
            <w:b/>
            <w:bCs/>
            <w:sz w:val="18"/>
            <w:szCs w:val="18"/>
          </w:rPr>
          <w:t>ble 6.2.2.3-1 HAPS system parameters</w:t>
        </w:r>
      </w:ins>
    </w:p>
    <w:tbl>
      <w:tblPr>
        <w:tblStyle w:val="TableGrid"/>
        <w:tblW w:w="0" w:type="auto"/>
        <w:jc w:val="center"/>
        <w:tblLook w:val="04A0" w:firstRow="1" w:lastRow="0" w:firstColumn="1" w:lastColumn="0" w:noHBand="0" w:noVBand="1"/>
      </w:tblPr>
      <w:tblGrid>
        <w:gridCol w:w="3403"/>
        <w:gridCol w:w="4105"/>
      </w:tblGrid>
      <w:tr w:rsidR="00542D9B" w:rsidRPr="00D74C81" w14:paraId="3506E1E2" w14:textId="77777777" w:rsidTr="003C5B5F">
        <w:trPr>
          <w:jc w:val="center"/>
          <w:ins w:id="135" w:author="Nokia" w:date="2022-02-14T11:50:00Z"/>
        </w:trPr>
        <w:tc>
          <w:tcPr>
            <w:tcW w:w="3403" w:type="dxa"/>
            <w:tcMar>
              <w:top w:w="28" w:type="dxa"/>
              <w:bottom w:w="28" w:type="dxa"/>
            </w:tcMar>
            <w:vAlign w:val="center"/>
          </w:tcPr>
          <w:p w14:paraId="72321502" w14:textId="77777777" w:rsidR="00542D9B" w:rsidRPr="00D74C81" w:rsidRDefault="00542D9B" w:rsidP="003C5B5F">
            <w:pPr>
              <w:pStyle w:val="TAC"/>
              <w:spacing w:after="20"/>
              <w:jc w:val="left"/>
              <w:rPr>
                <w:ins w:id="136" w:author="Nokia" w:date="2022-02-14T11:50:00Z"/>
              </w:rPr>
            </w:pPr>
            <w:ins w:id="137" w:author="Nokia" w:date="2022-02-14T11:50:00Z">
              <w:r>
                <w:lastRenderedPageBreak/>
                <w:t xml:space="preserve">HAPS altitude </w:t>
              </w:r>
            </w:ins>
          </w:p>
        </w:tc>
        <w:tc>
          <w:tcPr>
            <w:tcW w:w="4105" w:type="dxa"/>
            <w:tcMar>
              <w:top w:w="28" w:type="dxa"/>
              <w:bottom w:w="28" w:type="dxa"/>
            </w:tcMar>
            <w:vAlign w:val="center"/>
          </w:tcPr>
          <w:p w14:paraId="065CE697" w14:textId="77777777" w:rsidR="00542D9B" w:rsidRPr="00D74C81" w:rsidRDefault="00542D9B" w:rsidP="003C5B5F">
            <w:pPr>
              <w:pStyle w:val="TAC"/>
              <w:spacing w:after="20"/>
              <w:jc w:val="left"/>
              <w:rPr>
                <w:ins w:id="138" w:author="Nokia" w:date="2022-02-14T11:50:00Z"/>
              </w:rPr>
            </w:pPr>
            <w:ins w:id="139" w:author="Nokia" w:date="2022-02-14T11:50:00Z">
              <w:r>
                <w:t>20 Km</w:t>
              </w:r>
            </w:ins>
          </w:p>
        </w:tc>
      </w:tr>
      <w:tr w:rsidR="00542D9B" w:rsidRPr="00D74C81" w14:paraId="34672E0B" w14:textId="77777777" w:rsidTr="003C5B5F">
        <w:trPr>
          <w:jc w:val="center"/>
          <w:ins w:id="140" w:author="Nokia" w:date="2022-02-14T11:50:00Z"/>
        </w:trPr>
        <w:tc>
          <w:tcPr>
            <w:tcW w:w="3403" w:type="dxa"/>
            <w:tcMar>
              <w:top w:w="28" w:type="dxa"/>
              <w:bottom w:w="28" w:type="dxa"/>
            </w:tcMar>
            <w:vAlign w:val="center"/>
          </w:tcPr>
          <w:p w14:paraId="64146953" w14:textId="77777777" w:rsidR="00542D9B" w:rsidRDefault="00542D9B" w:rsidP="003C5B5F">
            <w:pPr>
              <w:pStyle w:val="TAC"/>
              <w:spacing w:after="20"/>
              <w:jc w:val="left"/>
              <w:rPr>
                <w:ins w:id="141" w:author="Nokia" w:date="2022-02-14T11:50:00Z"/>
              </w:rPr>
            </w:pPr>
            <w:ins w:id="142" w:author="Nokia" w:date="2022-02-14T11:50:00Z">
              <w:r>
                <w:t xml:space="preserve">Carrier frequency </w:t>
              </w:r>
            </w:ins>
          </w:p>
        </w:tc>
        <w:tc>
          <w:tcPr>
            <w:tcW w:w="4105" w:type="dxa"/>
            <w:tcMar>
              <w:top w:w="28" w:type="dxa"/>
              <w:bottom w:w="28" w:type="dxa"/>
            </w:tcMar>
            <w:vAlign w:val="center"/>
          </w:tcPr>
          <w:p w14:paraId="7E198744" w14:textId="77777777" w:rsidR="00542D9B" w:rsidRDefault="00542D9B" w:rsidP="003C5B5F">
            <w:pPr>
              <w:pStyle w:val="TAC"/>
              <w:spacing w:after="20"/>
              <w:jc w:val="left"/>
              <w:rPr>
                <w:ins w:id="143" w:author="Nokia" w:date="2022-02-14T11:50:00Z"/>
              </w:rPr>
            </w:pPr>
            <w:ins w:id="144" w:author="Nokia" w:date="2022-02-14T11:50:00Z">
              <w:r>
                <w:t>2 GHz</w:t>
              </w:r>
            </w:ins>
          </w:p>
        </w:tc>
      </w:tr>
      <w:tr w:rsidR="00542D9B" w:rsidRPr="00D74C81" w14:paraId="3D9D858D" w14:textId="77777777" w:rsidTr="003C5B5F">
        <w:trPr>
          <w:jc w:val="center"/>
          <w:ins w:id="145" w:author="Nokia" w:date="2022-02-14T11:50:00Z"/>
        </w:trPr>
        <w:tc>
          <w:tcPr>
            <w:tcW w:w="3403" w:type="dxa"/>
            <w:tcMar>
              <w:top w:w="28" w:type="dxa"/>
              <w:bottom w:w="28" w:type="dxa"/>
            </w:tcMar>
            <w:vAlign w:val="center"/>
          </w:tcPr>
          <w:p w14:paraId="755E3D06" w14:textId="77777777" w:rsidR="00542D9B" w:rsidRDefault="00542D9B" w:rsidP="003C5B5F">
            <w:pPr>
              <w:pStyle w:val="TAC"/>
              <w:spacing w:after="20"/>
              <w:jc w:val="left"/>
              <w:rPr>
                <w:ins w:id="146" w:author="Nokia" w:date="2022-02-14T11:50:00Z"/>
              </w:rPr>
            </w:pPr>
            <w:ins w:id="147" w:author="Nokia" w:date="2022-02-14T11:50:00Z">
              <w:r>
                <w:t>Frequency reuse factor</w:t>
              </w:r>
            </w:ins>
          </w:p>
        </w:tc>
        <w:tc>
          <w:tcPr>
            <w:tcW w:w="4105" w:type="dxa"/>
            <w:tcMar>
              <w:top w:w="28" w:type="dxa"/>
              <w:bottom w:w="28" w:type="dxa"/>
            </w:tcMar>
            <w:vAlign w:val="center"/>
          </w:tcPr>
          <w:p w14:paraId="3B581800" w14:textId="77777777" w:rsidR="00542D9B" w:rsidRDefault="00542D9B" w:rsidP="003C5B5F">
            <w:pPr>
              <w:pStyle w:val="TAC"/>
              <w:spacing w:after="20"/>
              <w:jc w:val="left"/>
              <w:rPr>
                <w:ins w:id="148" w:author="Nokia" w:date="2022-02-14T11:50:00Z"/>
              </w:rPr>
            </w:pPr>
            <w:ins w:id="149" w:author="Nokia" w:date="2022-02-14T11:50:00Z">
              <w:r>
                <w:t>1</w:t>
              </w:r>
            </w:ins>
          </w:p>
        </w:tc>
      </w:tr>
      <w:tr w:rsidR="00542D9B" w:rsidRPr="00D74C81" w14:paraId="4F82AB8C" w14:textId="77777777" w:rsidTr="003C5B5F">
        <w:trPr>
          <w:jc w:val="center"/>
          <w:ins w:id="150" w:author="Nokia" w:date="2022-02-14T11:50:00Z"/>
        </w:trPr>
        <w:tc>
          <w:tcPr>
            <w:tcW w:w="3403" w:type="dxa"/>
            <w:tcMar>
              <w:top w:w="28" w:type="dxa"/>
              <w:bottom w:w="28" w:type="dxa"/>
            </w:tcMar>
            <w:vAlign w:val="center"/>
          </w:tcPr>
          <w:p w14:paraId="5F194BFC" w14:textId="77777777" w:rsidR="00542D9B" w:rsidRDefault="00542D9B" w:rsidP="003C5B5F">
            <w:pPr>
              <w:pStyle w:val="TAC"/>
              <w:spacing w:after="20"/>
              <w:jc w:val="left"/>
              <w:rPr>
                <w:ins w:id="151" w:author="Nokia" w:date="2022-02-14T11:50:00Z"/>
              </w:rPr>
            </w:pPr>
            <w:ins w:id="152" w:author="Nokia" w:date="2022-02-14T11:50:00Z">
              <w:r>
                <w:t>Duplex scheme</w:t>
              </w:r>
            </w:ins>
          </w:p>
        </w:tc>
        <w:tc>
          <w:tcPr>
            <w:tcW w:w="4105" w:type="dxa"/>
            <w:tcMar>
              <w:top w:w="28" w:type="dxa"/>
              <w:bottom w:w="28" w:type="dxa"/>
            </w:tcMar>
            <w:vAlign w:val="center"/>
          </w:tcPr>
          <w:p w14:paraId="6884F39D" w14:textId="77777777" w:rsidR="00542D9B" w:rsidRDefault="00542D9B" w:rsidP="003C5B5F">
            <w:pPr>
              <w:pStyle w:val="TAC"/>
              <w:spacing w:after="20"/>
              <w:jc w:val="left"/>
              <w:rPr>
                <w:ins w:id="153" w:author="Nokia" w:date="2022-02-14T11:50:00Z"/>
              </w:rPr>
            </w:pPr>
            <w:ins w:id="154" w:author="Nokia" w:date="2022-02-14T11:50:00Z">
              <w:r>
                <w:t>FDD</w:t>
              </w:r>
            </w:ins>
          </w:p>
        </w:tc>
      </w:tr>
      <w:tr w:rsidR="00542D9B" w:rsidRPr="00D74C81" w14:paraId="761CDCE8" w14:textId="77777777" w:rsidTr="003C5B5F">
        <w:trPr>
          <w:jc w:val="center"/>
          <w:ins w:id="155" w:author="Nokia" w:date="2022-02-14T11:50:00Z"/>
        </w:trPr>
        <w:tc>
          <w:tcPr>
            <w:tcW w:w="3403" w:type="dxa"/>
            <w:tcMar>
              <w:top w:w="28" w:type="dxa"/>
              <w:bottom w:w="28" w:type="dxa"/>
            </w:tcMar>
            <w:vAlign w:val="center"/>
          </w:tcPr>
          <w:p w14:paraId="62FBE7B5" w14:textId="77777777" w:rsidR="00542D9B" w:rsidRDefault="00542D9B" w:rsidP="003C5B5F">
            <w:pPr>
              <w:pStyle w:val="TAC"/>
              <w:spacing w:after="20"/>
              <w:jc w:val="left"/>
              <w:rPr>
                <w:ins w:id="156" w:author="Nokia" w:date="2022-02-14T11:50:00Z"/>
              </w:rPr>
            </w:pPr>
            <w:ins w:id="157" w:author="Nokia" w:date="2022-02-14T11:50:00Z">
              <w:r>
                <w:t>Channel bandwidth</w:t>
              </w:r>
            </w:ins>
          </w:p>
        </w:tc>
        <w:tc>
          <w:tcPr>
            <w:tcW w:w="4105" w:type="dxa"/>
            <w:tcMar>
              <w:top w:w="28" w:type="dxa"/>
              <w:bottom w:w="28" w:type="dxa"/>
            </w:tcMar>
            <w:vAlign w:val="center"/>
          </w:tcPr>
          <w:p w14:paraId="74F50063" w14:textId="77777777" w:rsidR="00542D9B" w:rsidRDefault="00542D9B" w:rsidP="003C5B5F">
            <w:pPr>
              <w:pStyle w:val="TAC"/>
              <w:spacing w:after="20"/>
              <w:jc w:val="left"/>
              <w:rPr>
                <w:ins w:id="158" w:author="Nokia" w:date="2022-02-14T11:50:00Z"/>
              </w:rPr>
            </w:pPr>
            <w:ins w:id="159" w:author="Nokia" w:date="2022-02-14T11:50:00Z">
              <w:r>
                <w:t>20 MHz</w:t>
              </w:r>
            </w:ins>
          </w:p>
        </w:tc>
      </w:tr>
      <w:tr w:rsidR="00542D9B" w:rsidRPr="00D74C81" w14:paraId="4C9D7E73" w14:textId="77777777" w:rsidTr="003C5B5F">
        <w:trPr>
          <w:jc w:val="center"/>
          <w:ins w:id="160" w:author="Nokia" w:date="2022-02-14T11:50:00Z"/>
        </w:trPr>
        <w:tc>
          <w:tcPr>
            <w:tcW w:w="3403" w:type="dxa"/>
            <w:tcMar>
              <w:top w:w="28" w:type="dxa"/>
              <w:bottom w:w="28" w:type="dxa"/>
            </w:tcMar>
            <w:vAlign w:val="center"/>
          </w:tcPr>
          <w:p w14:paraId="4C53B5BA" w14:textId="77777777" w:rsidR="00542D9B" w:rsidRDefault="00542D9B" w:rsidP="003C5B5F">
            <w:pPr>
              <w:pStyle w:val="TAC"/>
              <w:spacing w:after="20"/>
              <w:jc w:val="left"/>
              <w:rPr>
                <w:ins w:id="161" w:author="Nokia" w:date="2022-02-14T11:50:00Z"/>
              </w:rPr>
            </w:pPr>
            <w:ins w:id="162" w:author="Nokia" w:date="2022-02-14T11:50:00Z">
              <w:r>
                <w:t>Subcarrier spacing (SCS)</w:t>
              </w:r>
            </w:ins>
          </w:p>
        </w:tc>
        <w:tc>
          <w:tcPr>
            <w:tcW w:w="4105" w:type="dxa"/>
            <w:tcMar>
              <w:top w:w="28" w:type="dxa"/>
              <w:bottom w:w="28" w:type="dxa"/>
            </w:tcMar>
            <w:vAlign w:val="center"/>
          </w:tcPr>
          <w:p w14:paraId="426F8DBE" w14:textId="77777777" w:rsidR="00542D9B" w:rsidRDefault="00542D9B" w:rsidP="003C5B5F">
            <w:pPr>
              <w:pStyle w:val="TAC"/>
              <w:spacing w:after="20"/>
              <w:jc w:val="left"/>
              <w:rPr>
                <w:ins w:id="163" w:author="Nokia" w:date="2022-02-14T11:50:00Z"/>
              </w:rPr>
            </w:pPr>
            <w:ins w:id="164" w:author="Nokia" w:date="2022-02-14T11:50:00Z">
              <w:r>
                <w:t>15 KHz</w:t>
              </w:r>
            </w:ins>
          </w:p>
        </w:tc>
      </w:tr>
      <w:tr w:rsidR="00542D9B" w:rsidRPr="00D74C81" w14:paraId="3F508A9F" w14:textId="77777777" w:rsidTr="003C5B5F">
        <w:trPr>
          <w:jc w:val="center"/>
          <w:ins w:id="165" w:author="Nokia" w:date="2022-02-14T11:50:00Z"/>
        </w:trPr>
        <w:tc>
          <w:tcPr>
            <w:tcW w:w="3403" w:type="dxa"/>
            <w:tcMar>
              <w:top w:w="28" w:type="dxa"/>
              <w:bottom w:w="28" w:type="dxa"/>
            </w:tcMar>
            <w:vAlign w:val="center"/>
          </w:tcPr>
          <w:p w14:paraId="5108E61B" w14:textId="77777777" w:rsidR="00542D9B" w:rsidRDefault="00542D9B" w:rsidP="003C5B5F">
            <w:pPr>
              <w:pStyle w:val="TAC"/>
              <w:spacing w:after="20"/>
              <w:jc w:val="left"/>
              <w:rPr>
                <w:ins w:id="166" w:author="Nokia" w:date="2022-02-14T11:50:00Z"/>
              </w:rPr>
            </w:pPr>
            <w:ins w:id="167" w:author="Nokia" w:date="2022-02-14T11:50:00Z">
              <w:r w:rsidRPr="00D74C81">
                <w:t>Number of cells</w:t>
              </w:r>
            </w:ins>
          </w:p>
        </w:tc>
        <w:tc>
          <w:tcPr>
            <w:tcW w:w="4105" w:type="dxa"/>
            <w:tcMar>
              <w:top w:w="28" w:type="dxa"/>
              <w:bottom w:w="28" w:type="dxa"/>
            </w:tcMar>
            <w:vAlign w:val="center"/>
          </w:tcPr>
          <w:p w14:paraId="5D707BF7" w14:textId="77777777" w:rsidR="00542D9B" w:rsidRDefault="00542D9B" w:rsidP="003C5B5F">
            <w:pPr>
              <w:pStyle w:val="TAC"/>
              <w:spacing w:after="20"/>
              <w:jc w:val="left"/>
              <w:rPr>
                <w:ins w:id="168" w:author="Nokia" w:date="2022-02-14T11:50:00Z"/>
              </w:rPr>
            </w:pPr>
            <w:ins w:id="169" w:author="Nokia" w:date="2022-02-14T11:50:00Z">
              <w:r w:rsidRPr="00D74C81">
                <w:t>7</w:t>
              </w:r>
            </w:ins>
          </w:p>
        </w:tc>
      </w:tr>
      <w:tr w:rsidR="00542D9B" w:rsidRPr="00D74C81" w14:paraId="5F27E52E" w14:textId="77777777" w:rsidTr="003C5B5F">
        <w:trPr>
          <w:jc w:val="center"/>
          <w:ins w:id="170" w:author="Nokia" w:date="2022-02-14T11:50:00Z"/>
        </w:trPr>
        <w:tc>
          <w:tcPr>
            <w:tcW w:w="3403" w:type="dxa"/>
            <w:tcMar>
              <w:top w:w="28" w:type="dxa"/>
              <w:bottom w:w="28" w:type="dxa"/>
            </w:tcMar>
            <w:vAlign w:val="center"/>
          </w:tcPr>
          <w:p w14:paraId="0FE2D214" w14:textId="77777777" w:rsidR="00542D9B" w:rsidRDefault="00542D9B" w:rsidP="003C5B5F">
            <w:pPr>
              <w:pStyle w:val="TAC"/>
              <w:spacing w:after="20"/>
              <w:jc w:val="left"/>
              <w:rPr>
                <w:ins w:id="171" w:author="Nokia" w:date="2022-02-14T11:50:00Z"/>
              </w:rPr>
            </w:pPr>
            <w:ins w:id="172" w:author="Nokia" w:date="2022-02-14T11:50:00Z">
              <w:r>
                <w:t>Coverage area (7 cells combined)</w:t>
              </w:r>
            </w:ins>
          </w:p>
        </w:tc>
        <w:tc>
          <w:tcPr>
            <w:tcW w:w="4105" w:type="dxa"/>
            <w:tcMar>
              <w:top w:w="28" w:type="dxa"/>
              <w:bottom w:w="28" w:type="dxa"/>
            </w:tcMar>
            <w:vAlign w:val="center"/>
          </w:tcPr>
          <w:p w14:paraId="0BA1F45A" w14:textId="77777777" w:rsidR="00542D9B" w:rsidRDefault="00542D9B" w:rsidP="003C5B5F">
            <w:pPr>
              <w:pStyle w:val="TAC"/>
              <w:spacing w:after="20"/>
              <w:jc w:val="left"/>
              <w:rPr>
                <w:ins w:id="173" w:author="Nokia" w:date="2022-02-14T11:50:00Z"/>
              </w:rPr>
            </w:pPr>
            <w:ins w:id="174" w:author="Nokia" w:date="2022-02-14T11:50:00Z">
              <w:r>
                <w:t>A 100 Km radius circular area centered by the serving HAPS</w:t>
              </w:r>
            </w:ins>
          </w:p>
        </w:tc>
      </w:tr>
      <w:tr w:rsidR="00542D9B" w14:paraId="2CA5DE7D" w14:textId="77777777" w:rsidTr="003C5B5F">
        <w:trPr>
          <w:jc w:val="center"/>
          <w:ins w:id="175" w:author="Nokia" w:date="2022-02-14T11:50:00Z"/>
        </w:trPr>
        <w:tc>
          <w:tcPr>
            <w:tcW w:w="3403" w:type="dxa"/>
            <w:tcMar>
              <w:top w:w="28" w:type="dxa"/>
              <w:bottom w:w="28" w:type="dxa"/>
            </w:tcMar>
            <w:vAlign w:val="center"/>
          </w:tcPr>
          <w:p w14:paraId="188FF04D" w14:textId="77777777" w:rsidR="00542D9B" w:rsidRDefault="00542D9B" w:rsidP="003C5B5F">
            <w:pPr>
              <w:pStyle w:val="TAC"/>
              <w:spacing w:after="20"/>
              <w:jc w:val="left"/>
              <w:rPr>
                <w:ins w:id="176" w:author="Nokia" w:date="2022-02-14T11:50:00Z"/>
              </w:rPr>
            </w:pPr>
            <w:ins w:id="177" w:author="Nokia" w:date="2022-02-14T11:50:00Z">
              <w:r>
                <w:t xml:space="preserve">Frequency reuse </w:t>
              </w:r>
            </w:ins>
          </w:p>
        </w:tc>
        <w:tc>
          <w:tcPr>
            <w:tcW w:w="4105" w:type="dxa"/>
            <w:tcMar>
              <w:top w:w="28" w:type="dxa"/>
              <w:bottom w:w="28" w:type="dxa"/>
            </w:tcMar>
            <w:vAlign w:val="center"/>
          </w:tcPr>
          <w:p w14:paraId="65028499" w14:textId="77777777" w:rsidR="00542D9B" w:rsidRDefault="00542D9B" w:rsidP="003C5B5F">
            <w:pPr>
              <w:pStyle w:val="TAC"/>
              <w:spacing w:after="20"/>
              <w:jc w:val="left"/>
              <w:rPr>
                <w:ins w:id="178" w:author="Nokia" w:date="2022-02-14T11:50:00Z"/>
              </w:rPr>
            </w:pPr>
            <w:ins w:id="179" w:author="Nokia" w:date="2022-02-14T11:50:00Z">
              <w:r>
                <w:t>1</w:t>
              </w:r>
            </w:ins>
          </w:p>
        </w:tc>
      </w:tr>
      <w:tr w:rsidR="00542D9B" w14:paraId="415CE3AE" w14:textId="77777777" w:rsidTr="003C5B5F">
        <w:trPr>
          <w:jc w:val="center"/>
          <w:ins w:id="180" w:author="Nokia" w:date="2022-02-14T11:50:00Z"/>
        </w:trPr>
        <w:tc>
          <w:tcPr>
            <w:tcW w:w="3403" w:type="dxa"/>
            <w:tcMar>
              <w:top w:w="28" w:type="dxa"/>
              <w:bottom w:w="28" w:type="dxa"/>
            </w:tcMar>
            <w:vAlign w:val="center"/>
          </w:tcPr>
          <w:p w14:paraId="72553361" w14:textId="77777777" w:rsidR="00542D9B" w:rsidRDefault="00542D9B" w:rsidP="003C5B5F">
            <w:pPr>
              <w:pStyle w:val="TAC"/>
              <w:spacing w:after="20"/>
              <w:jc w:val="left"/>
              <w:rPr>
                <w:ins w:id="181" w:author="Nokia" w:date="2022-02-14T11:50:00Z"/>
              </w:rPr>
            </w:pPr>
            <w:ins w:id="182" w:author="Nokia" w:date="2022-02-14T11:50:00Z">
              <w:r>
                <w:t xml:space="preserve">Environment </w:t>
              </w:r>
              <w:r w:rsidRPr="000847FE">
                <w:rPr>
                  <w:vertAlign w:val="superscript"/>
                </w:rPr>
                <w:t>(Note1</w:t>
              </w:r>
              <w:r>
                <w:rPr>
                  <w:vertAlign w:val="superscript"/>
                </w:rPr>
                <w:t>)</w:t>
              </w:r>
            </w:ins>
          </w:p>
        </w:tc>
        <w:tc>
          <w:tcPr>
            <w:tcW w:w="4105" w:type="dxa"/>
            <w:tcMar>
              <w:top w:w="28" w:type="dxa"/>
              <w:bottom w:w="28" w:type="dxa"/>
            </w:tcMar>
            <w:vAlign w:val="center"/>
          </w:tcPr>
          <w:p w14:paraId="49A10580" w14:textId="77777777" w:rsidR="00542D9B" w:rsidRDefault="00542D9B" w:rsidP="003C5B5F">
            <w:pPr>
              <w:pStyle w:val="TAC"/>
              <w:spacing w:after="20"/>
              <w:jc w:val="left"/>
              <w:rPr>
                <w:ins w:id="183" w:author="Nokia" w:date="2022-02-14T11:50:00Z"/>
              </w:rPr>
            </w:pPr>
            <w:ins w:id="184" w:author="Nokia" w:date="2022-02-14T11:50:00Z">
              <w:r>
                <w:t>Rural</w:t>
              </w:r>
            </w:ins>
          </w:p>
        </w:tc>
      </w:tr>
      <w:tr w:rsidR="00542D9B" w14:paraId="24A1AE48" w14:textId="77777777" w:rsidTr="003C5B5F">
        <w:trPr>
          <w:jc w:val="center"/>
          <w:ins w:id="185" w:author="Nokia" w:date="2022-02-14T11:50:00Z"/>
        </w:trPr>
        <w:tc>
          <w:tcPr>
            <w:tcW w:w="3403" w:type="dxa"/>
            <w:tcMar>
              <w:top w:w="28" w:type="dxa"/>
              <w:bottom w:w="28" w:type="dxa"/>
            </w:tcMar>
            <w:vAlign w:val="center"/>
          </w:tcPr>
          <w:p w14:paraId="23975E6F" w14:textId="77777777" w:rsidR="00542D9B" w:rsidRDefault="00542D9B" w:rsidP="003C5B5F">
            <w:pPr>
              <w:pStyle w:val="TAC"/>
              <w:spacing w:after="20"/>
              <w:jc w:val="left"/>
              <w:rPr>
                <w:ins w:id="186" w:author="Nokia" w:date="2022-02-14T11:50:00Z"/>
              </w:rPr>
            </w:pPr>
            <w:ins w:id="187" w:author="Nokia" w:date="2022-02-14T11:50:00Z">
              <w:r>
                <w:t>UE distribution</w:t>
              </w:r>
            </w:ins>
          </w:p>
        </w:tc>
        <w:tc>
          <w:tcPr>
            <w:tcW w:w="4105" w:type="dxa"/>
            <w:tcMar>
              <w:top w:w="28" w:type="dxa"/>
              <w:bottom w:w="28" w:type="dxa"/>
            </w:tcMar>
            <w:vAlign w:val="center"/>
          </w:tcPr>
          <w:p w14:paraId="010E8219" w14:textId="77777777" w:rsidR="00542D9B" w:rsidRDefault="00542D9B" w:rsidP="003C5B5F">
            <w:pPr>
              <w:pStyle w:val="TAC"/>
              <w:spacing w:after="20"/>
              <w:jc w:val="left"/>
              <w:rPr>
                <w:ins w:id="188" w:author="Nokia" w:date="2022-02-14T11:50:00Z"/>
              </w:rPr>
            </w:pPr>
            <w:ins w:id="189" w:author="Nokia" w:date="2022-02-14T11:50:00Z">
              <w:r>
                <w:t>Uniformly distributed in the coverage area</w:t>
              </w:r>
            </w:ins>
          </w:p>
        </w:tc>
      </w:tr>
      <w:tr w:rsidR="00542D9B" w14:paraId="1796C32C" w14:textId="77777777" w:rsidTr="003C5B5F">
        <w:trPr>
          <w:jc w:val="center"/>
          <w:ins w:id="190" w:author="Nokia" w:date="2022-02-14T11:50:00Z"/>
        </w:trPr>
        <w:tc>
          <w:tcPr>
            <w:tcW w:w="3403" w:type="dxa"/>
            <w:tcMar>
              <w:top w:w="28" w:type="dxa"/>
              <w:bottom w:w="28" w:type="dxa"/>
            </w:tcMar>
            <w:vAlign w:val="center"/>
          </w:tcPr>
          <w:p w14:paraId="69A7D8A5" w14:textId="77777777" w:rsidR="00542D9B" w:rsidRDefault="00542D9B" w:rsidP="003C5B5F">
            <w:pPr>
              <w:pStyle w:val="TAC"/>
              <w:spacing w:after="20"/>
              <w:jc w:val="left"/>
              <w:rPr>
                <w:ins w:id="191" w:author="Nokia" w:date="2022-02-14T11:50:00Z"/>
              </w:rPr>
            </w:pPr>
            <w:ins w:id="192" w:author="Nokia" w:date="2022-02-14T11:50:00Z">
              <w:r>
                <w:t>Indoor UE percentage</w:t>
              </w:r>
            </w:ins>
          </w:p>
        </w:tc>
        <w:tc>
          <w:tcPr>
            <w:tcW w:w="4105" w:type="dxa"/>
            <w:tcMar>
              <w:top w:w="28" w:type="dxa"/>
              <w:bottom w:w="28" w:type="dxa"/>
            </w:tcMar>
            <w:vAlign w:val="center"/>
          </w:tcPr>
          <w:p w14:paraId="672F2B23" w14:textId="77777777" w:rsidR="00542D9B" w:rsidRDefault="00542D9B" w:rsidP="003C5B5F">
            <w:pPr>
              <w:pStyle w:val="TAC"/>
              <w:spacing w:after="20"/>
              <w:jc w:val="left"/>
              <w:rPr>
                <w:ins w:id="193" w:author="Nokia" w:date="2022-02-14T11:50:00Z"/>
              </w:rPr>
            </w:pPr>
            <w:ins w:id="194" w:author="Nokia" w:date="2022-02-14T11:50:00Z">
              <w:r>
                <w:t>0%</w:t>
              </w:r>
            </w:ins>
          </w:p>
        </w:tc>
      </w:tr>
      <w:tr w:rsidR="00542D9B" w14:paraId="7CC450CD" w14:textId="77777777" w:rsidTr="003C5B5F">
        <w:trPr>
          <w:jc w:val="center"/>
          <w:ins w:id="195" w:author="Nokia" w:date="2022-02-14T11:50:00Z"/>
        </w:trPr>
        <w:tc>
          <w:tcPr>
            <w:tcW w:w="3403" w:type="dxa"/>
            <w:tcMar>
              <w:top w:w="28" w:type="dxa"/>
              <w:bottom w:w="28" w:type="dxa"/>
            </w:tcMar>
            <w:vAlign w:val="center"/>
          </w:tcPr>
          <w:p w14:paraId="0DCA2037" w14:textId="77777777" w:rsidR="00542D9B" w:rsidRDefault="00542D9B" w:rsidP="003C5B5F">
            <w:pPr>
              <w:pStyle w:val="TAC"/>
              <w:spacing w:after="20"/>
              <w:jc w:val="left"/>
              <w:rPr>
                <w:ins w:id="196" w:author="Nokia" w:date="2022-02-14T11:50:00Z"/>
              </w:rPr>
            </w:pPr>
            <w:ins w:id="197" w:author="Nokia" w:date="2022-02-14T11:50:00Z">
              <w:r>
                <w:t>Number of DL scheduled UEs per cell</w:t>
              </w:r>
            </w:ins>
          </w:p>
        </w:tc>
        <w:tc>
          <w:tcPr>
            <w:tcW w:w="4105" w:type="dxa"/>
            <w:tcMar>
              <w:top w:w="28" w:type="dxa"/>
              <w:bottom w:w="28" w:type="dxa"/>
            </w:tcMar>
            <w:vAlign w:val="center"/>
          </w:tcPr>
          <w:p w14:paraId="1E429E6C" w14:textId="77777777" w:rsidR="00542D9B" w:rsidRDefault="00542D9B" w:rsidP="003C5B5F">
            <w:pPr>
              <w:pStyle w:val="TAC"/>
              <w:spacing w:after="20"/>
              <w:jc w:val="left"/>
              <w:rPr>
                <w:ins w:id="198" w:author="Nokia" w:date="2022-02-14T11:50:00Z"/>
              </w:rPr>
            </w:pPr>
            <w:ins w:id="199" w:author="Nokia" w:date="2022-02-14T11:50:00Z">
              <w:r>
                <w:t>1</w:t>
              </w:r>
            </w:ins>
          </w:p>
        </w:tc>
      </w:tr>
      <w:tr w:rsidR="00542D9B" w14:paraId="790A6CCB" w14:textId="77777777" w:rsidTr="003C5B5F">
        <w:trPr>
          <w:jc w:val="center"/>
          <w:ins w:id="200" w:author="Nokia" w:date="2022-02-14T11:50:00Z"/>
        </w:trPr>
        <w:tc>
          <w:tcPr>
            <w:tcW w:w="3403" w:type="dxa"/>
            <w:tcMar>
              <w:top w:w="28" w:type="dxa"/>
              <w:bottom w:w="28" w:type="dxa"/>
            </w:tcMar>
            <w:vAlign w:val="center"/>
          </w:tcPr>
          <w:p w14:paraId="125CB1D3" w14:textId="77777777" w:rsidR="00542D9B" w:rsidRDefault="00542D9B" w:rsidP="003C5B5F">
            <w:pPr>
              <w:pStyle w:val="TAC"/>
              <w:spacing w:after="20"/>
              <w:jc w:val="left"/>
              <w:rPr>
                <w:ins w:id="201" w:author="Nokia" w:date="2022-02-14T11:50:00Z"/>
              </w:rPr>
            </w:pPr>
            <w:ins w:id="202" w:author="Nokia" w:date="2022-02-14T11:50:00Z">
              <w:r>
                <w:t>Number of UL scheduled UEs per cell</w:t>
              </w:r>
            </w:ins>
          </w:p>
        </w:tc>
        <w:tc>
          <w:tcPr>
            <w:tcW w:w="4105" w:type="dxa"/>
            <w:tcMar>
              <w:top w:w="28" w:type="dxa"/>
              <w:bottom w:w="28" w:type="dxa"/>
            </w:tcMar>
            <w:vAlign w:val="center"/>
          </w:tcPr>
          <w:p w14:paraId="091EAE1E" w14:textId="77777777" w:rsidR="00542D9B" w:rsidRDefault="00542D9B" w:rsidP="003C5B5F">
            <w:pPr>
              <w:pStyle w:val="TAC"/>
              <w:spacing w:after="20"/>
              <w:jc w:val="left"/>
              <w:rPr>
                <w:ins w:id="203" w:author="Nokia" w:date="2022-02-14T11:50:00Z"/>
              </w:rPr>
            </w:pPr>
            <w:ins w:id="204" w:author="Nokia" w:date="2022-02-14T11:50:00Z">
              <w:r>
                <w:t>9</w:t>
              </w:r>
            </w:ins>
          </w:p>
        </w:tc>
      </w:tr>
      <w:tr w:rsidR="00542D9B" w14:paraId="1EA5A150" w14:textId="77777777" w:rsidTr="003C5B5F">
        <w:trPr>
          <w:jc w:val="center"/>
          <w:ins w:id="205" w:author="Nokia" w:date="2022-02-14T11:50:00Z"/>
        </w:trPr>
        <w:tc>
          <w:tcPr>
            <w:tcW w:w="3403" w:type="dxa"/>
            <w:tcMar>
              <w:top w:w="28" w:type="dxa"/>
              <w:bottom w:w="28" w:type="dxa"/>
            </w:tcMar>
            <w:vAlign w:val="center"/>
          </w:tcPr>
          <w:p w14:paraId="1FFC94EB" w14:textId="77777777" w:rsidR="00542D9B" w:rsidRDefault="00542D9B" w:rsidP="003C5B5F">
            <w:pPr>
              <w:pStyle w:val="TAC"/>
              <w:spacing w:after="20"/>
              <w:jc w:val="left"/>
              <w:rPr>
                <w:ins w:id="206" w:author="Nokia" w:date="2022-02-14T11:50:00Z"/>
              </w:rPr>
            </w:pPr>
            <w:ins w:id="207" w:author="Nokia" w:date="2022-02-14T11:50:00Z">
              <w:r>
                <w:t>DL scheduled bandwidth per UE</w:t>
              </w:r>
            </w:ins>
          </w:p>
        </w:tc>
        <w:tc>
          <w:tcPr>
            <w:tcW w:w="4105" w:type="dxa"/>
            <w:tcMar>
              <w:top w:w="28" w:type="dxa"/>
              <w:bottom w:w="28" w:type="dxa"/>
            </w:tcMar>
            <w:vAlign w:val="center"/>
          </w:tcPr>
          <w:p w14:paraId="37E9C7E0" w14:textId="77777777" w:rsidR="00542D9B" w:rsidRDefault="00542D9B" w:rsidP="003C5B5F">
            <w:pPr>
              <w:pStyle w:val="TAC"/>
              <w:spacing w:after="20"/>
              <w:jc w:val="left"/>
              <w:rPr>
                <w:ins w:id="208" w:author="Nokia" w:date="2022-02-14T11:50:00Z"/>
              </w:rPr>
            </w:pPr>
            <w:ins w:id="209" w:author="Nokia" w:date="2022-02-14T11:50:00Z">
              <w:r>
                <w:t>20 MHz</w:t>
              </w:r>
            </w:ins>
          </w:p>
        </w:tc>
      </w:tr>
      <w:tr w:rsidR="00542D9B" w14:paraId="10EE5A1B" w14:textId="77777777" w:rsidTr="003C5B5F">
        <w:trPr>
          <w:jc w:val="center"/>
          <w:ins w:id="210" w:author="Nokia" w:date="2022-02-14T11:50:00Z"/>
        </w:trPr>
        <w:tc>
          <w:tcPr>
            <w:tcW w:w="3403" w:type="dxa"/>
            <w:tcMar>
              <w:top w:w="28" w:type="dxa"/>
              <w:bottom w:w="28" w:type="dxa"/>
            </w:tcMar>
            <w:vAlign w:val="center"/>
          </w:tcPr>
          <w:p w14:paraId="532A31BC" w14:textId="77777777" w:rsidR="00542D9B" w:rsidRDefault="00542D9B" w:rsidP="003C5B5F">
            <w:pPr>
              <w:pStyle w:val="TAC"/>
              <w:spacing w:after="20"/>
              <w:jc w:val="left"/>
              <w:rPr>
                <w:ins w:id="211" w:author="Nokia" w:date="2022-02-14T11:50:00Z"/>
              </w:rPr>
            </w:pPr>
            <w:ins w:id="212" w:author="Nokia" w:date="2022-02-14T11:50:00Z">
              <w:r>
                <w:t>UL scheduled bandwidth per UE</w:t>
              </w:r>
            </w:ins>
          </w:p>
        </w:tc>
        <w:tc>
          <w:tcPr>
            <w:tcW w:w="4105" w:type="dxa"/>
            <w:tcMar>
              <w:top w:w="28" w:type="dxa"/>
              <w:bottom w:w="28" w:type="dxa"/>
            </w:tcMar>
            <w:vAlign w:val="center"/>
          </w:tcPr>
          <w:p w14:paraId="14C2D191" w14:textId="77777777" w:rsidR="00542D9B" w:rsidRDefault="00542D9B" w:rsidP="003C5B5F">
            <w:pPr>
              <w:pStyle w:val="TAC"/>
              <w:spacing w:after="20"/>
              <w:jc w:val="left"/>
              <w:rPr>
                <w:ins w:id="213" w:author="Nokia" w:date="2022-02-14T11:50:00Z"/>
              </w:rPr>
            </w:pPr>
            <w:ins w:id="214" w:author="Nokia" w:date="2022-02-14T11:50:00Z">
              <w:r>
                <w:t>6 RBs</w:t>
              </w:r>
            </w:ins>
          </w:p>
        </w:tc>
      </w:tr>
      <w:tr w:rsidR="00542D9B" w14:paraId="29041886" w14:textId="77777777" w:rsidTr="003C5B5F">
        <w:trPr>
          <w:jc w:val="center"/>
          <w:ins w:id="215" w:author="Nokia" w:date="2022-02-14T11:50:00Z"/>
        </w:trPr>
        <w:tc>
          <w:tcPr>
            <w:tcW w:w="3403" w:type="dxa"/>
            <w:tcMar>
              <w:top w:w="28" w:type="dxa"/>
              <w:bottom w:w="28" w:type="dxa"/>
            </w:tcMar>
            <w:vAlign w:val="center"/>
          </w:tcPr>
          <w:p w14:paraId="23037AA7" w14:textId="77777777" w:rsidR="00542D9B" w:rsidRDefault="00542D9B" w:rsidP="003C5B5F">
            <w:pPr>
              <w:pStyle w:val="TAC"/>
              <w:spacing w:after="20"/>
              <w:jc w:val="left"/>
              <w:rPr>
                <w:ins w:id="216" w:author="Nokia" w:date="2022-02-14T11:50:00Z"/>
              </w:rPr>
            </w:pPr>
            <w:ins w:id="217" w:author="Nokia" w:date="2022-02-14T11:50:00Z">
              <w:r>
                <w:t>DL power control</w:t>
              </w:r>
            </w:ins>
          </w:p>
        </w:tc>
        <w:tc>
          <w:tcPr>
            <w:tcW w:w="4105" w:type="dxa"/>
            <w:tcMar>
              <w:top w:w="28" w:type="dxa"/>
              <w:bottom w:w="28" w:type="dxa"/>
            </w:tcMar>
            <w:vAlign w:val="center"/>
          </w:tcPr>
          <w:p w14:paraId="57851F06" w14:textId="77777777" w:rsidR="00542D9B" w:rsidRDefault="00542D9B" w:rsidP="003C5B5F">
            <w:pPr>
              <w:pStyle w:val="TAC"/>
              <w:spacing w:after="20"/>
              <w:jc w:val="left"/>
              <w:rPr>
                <w:ins w:id="218" w:author="Nokia" w:date="2022-02-14T11:50:00Z"/>
              </w:rPr>
            </w:pPr>
            <w:ins w:id="219" w:author="Nokia" w:date="2022-02-14T11:50:00Z">
              <w:r>
                <w:t>No</w:t>
              </w:r>
            </w:ins>
          </w:p>
        </w:tc>
      </w:tr>
      <w:tr w:rsidR="00542D9B" w14:paraId="314A1CE5" w14:textId="77777777" w:rsidTr="003C5B5F">
        <w:trPr>
          <w:jc w:val="center"/>
          <w:ins w:id="220" w:author="Nokia" w:date="2022-02-14T11:50:00Z"/>
        </w:trPr>
        <w:tc>
          <w:tcPr>
            <w:tcW w:w="3403" w:type="dxa"/>
            <w:tcMar>
              <w:top w:w="28" w:type="dxa"/>
              <w:bottom w:w="28" w:type="dxa"/>
            </w:tcMar>
            <w:vAlign w:val="center"/>
          </w:tcPr>
          <w:p w14:paraId="1D2DA360" w14:textId="77777777" w:rsidR="00542D9B" w:rsidRDefault="00542D9B" w:rsidP="003C5B5F">
            <w:pPr>
              <w:pStyle w:val="TAC"/>
              <w:spacing w:after="20"/>
              <w:jc w:val="left"/>
              <w:rPr>
                <w:ins w:id="221" w:author="Nokia" w:date="2022-02-14T11:50:00Z"/>
              </w:rPr>
            </w:pPr>
            <w:ins w:id="222" w:author="Nokia" w:date="2022-02-14T11:50:00Z">
              <w:r>
                <w:t>UL power control</w:t>
              </w:r>
            </w:ins>
          </w:p>
        </w:tc>
        <w:tc>
          <w:tcPr>
            <w:tcW w:w="4105" w:type="dxa"/>
            <w:tcMar>
              <w:top w:w="28" w:type="dxa"/>
              <w:bottom w:w="28" w:type="dxa"/>
            </w:tcMar>
            <w:vAlign w:val="center"/>
          </w:tcPr>
          <w:p w14:paraId="7AE1536B" w14:textId="77777777" w:rsidR="00542D9B" w:rsidRDefault="00542D9B" w:rsidP="003C5B5F">
            <w:pPr>
              <w:pStyle w:val="TAC"/>
              <w:spacing w:after="20"/>
              <w:jc w:val="left"/>
              <w:rPr>
                <w:ins w:id="223" w:author="Nokia" w:date="2022-02-14T11:50:00Z"/>
              </w:rPr>
            </w:pPr>
            <w:ins w:id="224" w:author="Nokia" w:date="2022-02-14T11:50:00Z">
              <w:r>
                <w:t>See section 6,2.6.3</w:t>
              </w:r>
            </w:ins>
          </w:p>
        </w:tc>
      </w:tr>
      <w:tr w:rsidR="00542D9B" w14:paraId="67CE39F4" w14:textId="77777777" w:rsidTr="003C5B5F">
        <w:trPr>
          <w:jc w:val="center"/>
          <w:ins w:id="225" w:author="Nokia" w:date="2022-02-14T11:50:00Z"/>
        </w:trPr>
        <w:tc>
          <w:tcPr>
            <w:tcW w:w="3403" w:type="dxa"/>
            <w:tcMar>
              <w:top w:w="28" w:type="dxa"/>
              <w:bottom w:w="28" w:type="dxa"/>
            </w:tcMar>
            <w:vAlign w:val="center"/>
          </w:tcPr>
          <w:p w14:paraId="03433BC3" w14:textId="77777777" w:rsidR="00542D9B" w:rsidRDefault="00542D9B" w:rsidP="003C5B5F">
            <w:pPr>
              <w:pStyle w:val="TAC"/>
              <w:spacing w:after="20"/>
              <w:jc w:val="left"/>
              <w:rPr>
                <w:ins w:id="226" w:author="Nokia" w:date="2022-02-14T11:50:00Z"/>
              </w:rPr>
            </w:pPr>
            <w:ins w:id="227" w:author="Nokia" w:date="2022-02-14T11:50:00Z">
              <w:r>
                <w:t>HAPS antenna</w:t>
              </w:r>
            </w:ins>
          </w:p>
        </w:tc>
        <w:tc>
          <w:tcPr>
            <w:tcW w:w="4105" w:type="dxa"/>
            <w:tcMar>
              <w:top w:w="28" w:type="dxa"/>
              <w:bottom w:w="28" w:type="dxa"/>
            </w:tcMar>
            <w:vAlign w:val="center"/>
          </w:tcPr>
          <w:p w14:paraId="45584EA7" w14:textId="77777777" w:rsidR="00542D9B" w:rsidRDefault="00542D9B" w:rsidP="003C5B5F">
            <w:pPr>
              <w:pStyle w:val="TAC"/>
              <w:spacing w:after="20"/>
              <w:jc w:val="left"/>
              <w:rPr>
                <w:ins w:id="228" w:author="Nokia" w:date="2022-02-14T11:50:00Z"/>
              </w:rPr>
            </w:pPr>
            <w:ins w:id="229" w:author="Nokia" w:date="2022-02-14T11:50:00Z">
              <w:r>
                <w:t>See section 6.2.3.3</w:t>
              </w:r>
            </w:ins>
          </w:p>
        </w:tc>
      </w:tr>
      <w:tr w:rsidR="00542D9B" w14:paraId="5317420D" w14:textId="77777777" w:rsidTr="003C5B5F">
        <w:trPr>
          <w:jc w:val="center"/>
          <w:ins w:id="230" w:author="Nokia" w:date="2022-02-14T11:50:00Z"/>
        </w:trPr>
        <w:tc>
          <w:tcPr>
            <w:tcW w:w="3403" w:type="dxa"/>
            <w:tcMar>
              <w:top w:w="28" w:type="dxa"/>
              <w:bottom w:w="28" w:type="dxa"/>
            </w:tcMar>
            <w:vAlign w:val="center"/>
          </w:tcPr>
          <w:p w14:paraId="6D923BF3" w14:textId="77777777" w:rsidR="00542D9B" w:rsidRDefault="00542D9B" w:rsidP="003C5B5F">
            <w:pPr>
              <w:pStyle w:val="TAC"/>
              <w:spacing w:after="20"/>
              <w:jc w:val="left"/>
              <w:rPr>
                <w:ins w:id="231" w:author="Nokia" w:date="2022-02-14T11:50:00Z"/>
              </w:rPr>
            </w:pPr>
            <w:ins w:id="232" w:author="Nokia" w:date="2022-02-14T11:50:00Z">
              <w:r>
                <w:t>HAPS noise figure</w:t>
              </w:r>
            </w:ins>
          </w:p>
        </w:tc>
        <w:tc>
          <w:tcPr>
            <w:tcW w:w="4105" w:type="dxa"/>
            <w:tcMar>
              <w:top w:w="28" w:type="dxa"/>
              <w:bottom w:w="28" w:type="dxa"/>
            </w:tcMar>
            <w:vAlign w:val="center"/>
          </w:tcPr>
          <w:p w14:paraId="1E12D237" w14:textId="77777777" w:rsidR="00542D9B" w:rsidRDefault="00542D9B" w:rsidP="003C5B5F">
            <w:pPr>
              <w:pStyle w:val="TAC"/>
              <w:spacing w:after="20"/>
              <w:jc w:val="left"/>
              <w:rPr>
                <w:ins w:id="233" w:author="Nokia" w:date="2022-02-14T11:50:00Z"/>
              </w:rPr>
            </w:pPr>
            <w:ins w:id="234" w:author="Nokia" w:date="2022-02-14T11:50:00Z">
              <w:r>
                <w:t>5 dB</w:t>
              </w:r>
            </w:ins>
          </w:p>
        </w:tc>
      </w:tr>
      <w:tr w:rsidR="00542D9B" w14:paraId="3BBF5EBB" w14:textId="77777777" w:rsidTr="003C5B5F">
        <w:trPr>
          <w:jc w:val="center"/>
          <w:ins w:id="235" w:author="Nokia" w:date="2022-02-14T11:50:00Z"/>
        </w:trPr>
        <w:tc>
          <w:tcPr>
            <w:tcW w:w="3403" w:type="dxa"/>
            <w:tcMar>
              <w:top w:w="28" w:type="dxa"/>
              <w:bottom w:w="28" w:type="dxa"/>
            </w:tcMar>
            <w:vAlign w:val="center"/>
          </w:tcPr>
          <w:p w14:paraId="3E4DBDCC" w14:textId="77777777" w:rsidR="00542D9B" w:rsidRDefault="00542D9B" w:rsidP="003C5B5F">
            <w:pPr>
              <w:pStyle w:val="TAC"/>
              <w:spacing w:after="20"/>
              <w:jc w:val="left"/>
              <w:rPr>
                <w:ins w:id="236" w:author="Nokia" w:date="2022-02-14T11:50:00Z"/>
              </w:rPr>
            </w:pPr>
            <w:ins w:id="237" w:author="Nokia" w:date="2022-02-14T11:50:00Z">
              <w:r>
                <w:t>HAPS-UE pathloss model</w:t>
              </w:r>
            </w:ins>
          </w:p>
        </w:tc>
        <w:tc>
          <w:tcPr>
            <w:tcW w:w="4105" w:type="dxa"/>
            <w:tcMar>
              <w:top w:w="28" w:type="dxa"/>
              <w:bottom w:w="28" w:type="dxa"/>
            </w:tcMar>
            <w:vAlign w:val="center"/>
          </w:tcPr>
          <w:p w14:paraId="4777031E" w14:textId="77777777" w:rsidR="00542D9B" w:rsidRDefault="00542D9B" w:rsidP="003C5B5F">
            <w:pPr>
              <w:pStyle w:val="TAC"/>
              <w:spacing w:after="20"/>
              <w:jc w:val="left"/>
              <w:rPr>
                <w:ins w:id="238" w:author="Nokia" w:date="2022-02-14T11:50:00Z"/>
              </w:rPr>
            </w:pPr>
            <w:ins w:id="239" w:author="Nokia" w:date="2022-02-14T11:50:00Z">
              <w:r>
                <w:t>See section 6.2.5.4</w:t>
              </w:r>
            </w:ins>
          </w:p>
        </w:tc>
      </w:tr>
      <w:tr w:rsidR="00542D9B" w14:paraId="1851F444" w14:textId="77777777" w:rsidTr="003C5B5F">
        <w:trPr>
          <w:jc w:val="center"/>
          <w:ins w:id="240" w:author="Nokia" w:date="2022-02-14T11:50:00Z"/>
        </w:trPr>
        <w:tc>
          <w:tcPr>
            <w:tcW w:w="3403" w:type="dxa"/>
            <w:tcMar>
              <w:top w:w="28" w:type="dxa"/>
              <w:bottom w:w="28" w:type="dxa"/>
            </w:tcMar>
            <w:vAlign w:val="center"/>
          </w:tcPr>
          <w:p w14:paraId="37A1F4B1" w14:textId="77777777" w:rsidR="00542D9B" w:rsidRDefault="00542D9B" w:rsidP="003C5B5F">
            <w:pPr>
              <w:pStyle w:val="TAC"/>
              <w:spacing w:after="20"/>
              <w:jc w:val="left"/>
              <w:rPr>
                <w:ins w:id="241" w:author="Nokia" w:date="2022-02-14T11:50:00Z"/>
              </w:rPr>
            </w:pPr>
            <w:ins w:id="242" w:author="Nokia" w:date="2022-02-14T11:50:00Z">
              <w:r>
                <w:t>HAPS UE assumption</w:t>
              </w:r>
            </w:ins>
          </w:p>
        </w:tc>
        <w:tc>
          <w:tcPr>
            <w:tcW w:w="4105" w:type="dxa"/>
            <w:tcMar>
              <w:top w:w="28" w:type="dxa"/>
              <w:bottom w:w="28" w:type="dxa"/>
            </w:tcMar>
            <w:vAlign w:val="center"/>
          </w:tcPr>
          <w:p w14:paraId="5B34EC16" w14:textId="77777777" w:rsidR="00542D9B" w:rsidRDefault="00542D9B" w:rsidP="003C5B5F">
            <w:pPr>
              <w:pStyle w:val="TAC"/>
              <w:spacing w:after="20"/>
              <w:jc w:val="left"/>
              <w:rPr>
                <w:ins w:id="243" w:author="Nokia" w:date="2022-02-14T11:50:00Z"/>
              </w:rPr>
            </w:pPr>
            <w:ins w:id="244" w:author="Nokia" w:date="2022-02-14T11:50:00Z">
              <w:r>
                <w:t>Same as TN UE in Table 6.2.2.4-1</w:t>
              </w:r>
            </w:ins>
          </w:p>
        </w:tc>
      </w:tr>
      <w:tr w:rsidR="00542D9B" w14:paraId="006DDF38" w14:textId="77777777" w:rsidTr="003C5B5F">
        <w:trPr>
          <w:jc w:val="center"/>
          <w:ins w:id="245" w:author="Nokia" w:date="2022-02-14T11:50:00Z"/>
        </w:trPr>
        <w:tc>
          <w:tcPr>
            <w:tcW w:w="7508" w:type="dxa"/>
            <w:gridSpan w:val="2"/>
            <w:tcMar>
              <w:top w:w="28" w:type="dxa"/>
              <w:bottom w:w="28" w:type="dxa"/>
            </w:tcMar>
            <w:vAlign w:val="center"/>
          </w:tcPr>
          <w:p w14:paraId="1B149A3D" w14:textId="77777777" w:rsidR="00542D9B" w:rsidRDefault="00542D9B" w:rsidP="003C5B5F">
            <w:pPr>
              <w:pStyle w:val="TAC"/>
              <w:spacing w:before="60" w:after="20"/>
              <w:jc w:val="left"/>
              <w:rPr>
                <w:ins w:id="246" w:author="Nokia" w:date="2022-02-14T11:50:00Z"/>
              </w:rPr>
            </w:pPr>
            <w:ins w:id="247" w:author="Nokia" w:date="2022-02-14T11:50:00Z">
              <w:r>
                <w:t>Note 1: HAPS is assumed to serve UEs in the rural environment, but the co-existed TN may be in the rural or urban macro environment.</w:t>
              </w:r>
            </w:ins>
          </w:p>
        </w:tc>
      </w:tr>
    </w:tbl>
    <w:p w14:paraId="12191EA5" w14:textId="77777777" w:rsidR="00542D9B" w:rsidRDefault="00542D9B" w:rsidP="00542D9B">
      <w:pPr>
        <w:rPr>
          <w:ins w:id="248" w:author="Nokia" w:date="2022-02-14T11:50:00Z"/>
          <w:rFonts w:eastAsia="DengXian"/>
          <w:lang w:eastAsia="zh-CN"/>
        </w:rPr>
      </w:pPr>
    </w:p>
    <w:p w14:paraId="68B9555D" w14:textId="77777777" w:rsidR="00542D9B" w:rsidRDefault="00542D9B" w:rsidP="00542D9B">
      <w:pPr>
        <w:spacing w:after="0"/>
        <w:jc w:val="center"/>
        <w:rPr>
          <w:ins w:id="249" w:author="Nokia" w:date="2022-02-14T11:50:00Z"/>
        </w:rPr>
      </w:pPr>
      <w:ins w:id="250" w:author="Nokia" w:date="2022-02-14T11:50:00Z">
        <w:r>
          <w:rPr>
            <w:noProof/>
            <w:lang w:val="en-GB"/>
          </w:rPr>
          <w:drawing>
            <wp:inline distT="0" distB="0" distL="0" distR="0" wp14:anchorId="7A665429" wp14:editId="42B7B071">
              <wp:extent cx="4744800" cy="2437200"/>
              <wp:effectExtent l="0" t="0" r="0"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744800" cy="2437200"/>
                      </a:xfrm>
                      <a:prstGeom prst="rect">
                        <a:avLst/>
                      </a:prstGeom>
                    </pic:spPr>
                  </pic:pic>
                </a:graphicData>
              </a:graphic>
            </wp:inline>
          </w:drawing>
        </w:r>
      </w:ins>
    </w:p>
    <w:p w14:paraId="290CC9AF" w14:textId="77777777" w:rsidR="00542D9B" w:rsidRPr="00517CA5" w:rsidRDefault="00542D9B" w:rsidP="00542D9B">
      <w:pPr>
        <w:jc w:val="center"/>
        <w:rPr>
          <w:ins w:id="251" w:author="Nokia" w:date="2022-02-14T11:50:00Z"/>
          <w:rFonts w:ascii="Arial" w:hAnsi="Arial" w:cs="Arial"/>
          <w:b/>
          <w:bCs/>
          <w:sz w:val="18"/>
          <w:szCs w:val="18"/>
        </w:rPr>
      </w:pPr>
      <w:bookmarkStart w:id="252" w:name="_Ref93567517"/>
      <w:ins w:id="253" w:author="Nokia" w:date="2022-02-14T11:50:00Z">
        <w:r w:rsidRPr="00517CA5">
          <w:rPr>
            <w:rFonts w:ascii="Arial" w:hAnsi="Arial" w:cs="Arial"/>
            <w:b/>
            <w:bCs/>
            <w:sz w:val="18"/>
            <w:szCs w:val="18"/>
          </w:rPr>
          <w:t xml:space="preserve">Figure </w:t>
        </w:r>
        <w:bookmarkEnd w:id="252"/>
        <w:r>
          <w:rPr>
            <w:rFonts w:ascii="Arial" w:hAnsi="Arial" w:cs="Arial"/>
            <w:b/>
            <w:bCs/>
            <w:sz w:val="18"/>
            <w:szCs w:val="18"/>
          </w:rPr>
          <w:t>6.2.2</w:t>
        </w:r>
        <w:r w:rsidRPr="00517CA5">
          <w:rPr>
            <w:rFonts w:ascii="Arial" w:hAnsi="Arial" w:cs="Arial"/>
            <w:b/>
            <w:bCs/>
            <w:sz w:val="18"/>
            <w:szCs w:val="18"/>
          </w:rPr>
          <w:t>.</w:t>
        </w:r>
        <w:r>
          <w:rPr>
            <w:rFonts w:ascii="Arial" w:hAnsi="Arial" w:cs="Arial"/>
            <w:b/>
            <w:bCs/>
            <w:sz w:val="18"/>
            <w:szCs w:val="18"/>
          </w:rPr>
          <w:t>3-2</w:t>
        </w:r>
        <w:r w:rsidRPr="00517CA5">
          <w:rPr>
            <w:rFonts w:ascii="Arial" w:hAnsi="Arial" w:cs="Arial"/>
            <w:b/>
            <w:bCs/>
            <w:sz w:val="18"/>
            <w:szCs w:val="18"/>
          </w:rPr>
          <w:t xml:space="preserve"> UL scheduled UE bandwidth allocation</w:t>
        </w:r>
      </w:ins>
    </w:p>
    <w:p w14:paraId="039E6082" w14:textId="20F8CF21" w:rsidR="00542D9B" w:rsidDel="00542D9B" w:rsidRDefault="00542D9B" w:rsidP="00542D9B">
      <w:pPr>
        <w:rPr>
          <w:del w:id="254" w:author="Nokia" w:date="2022-02-14T11:50:00Z"/>
        </w:rPr>
      </w:pPr>
      <w:del w:id="255" w:author="Nokia" w:date="2022-02-14T11:50:00Z">
        <w:r w:rsidDel="00542D9B">
          <w:rPr>
            <w:rFonts w:hint="eastAsia"/>
          </w:rPr>
          <w:delText>[</w:delText>
        </w:r>
        <w:r w:rsidDel="00542D9B">
          <w:delText>To be updated]</w:delText>
        </w:r>
      </w:del>
    </w:p>
    <w:p w14:paraId="722DE868" w14:textId="77777777" w:rsidR="00517CA5" w:rsidRDefault="00517CA5" w:rsidP="0051188A">
      <w:pPr>
        <w:rPr>
          <w:rFonts w:eastAsia="DengXian"/>
          <w:lang w:eastAsia="zh-CN"/>
        </w:rPr>
      </w:pPr>
    </w:p>
    <w:p w14:paraId="0DCE8927" w14:textId="513F70BD" w:rsidR="0003162A" w:rsidRDefault="0003162A" w:rsidP="0003162A">
      <w:pPr>
        <w:rPr>
          <w:color w:val="0070C0"/>
          <w:lang w:eastAsia="fi-FI"/>
        </w:rPr>
      </w:pPr>
      <w:bookmarkStart w:id="256" w:name="_Toc87889251"/>
      <w:bookmarkStart w:id="257" w:name="_Toc87951988"/>
      <w:bookmarkEnd w:id="115"/>
      <w:bookmarkEnd w:id="116"/>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099085AF" w14:textId="77777777" w:rsidR="0088429F" w:rsidRDefault="0088429F" w:rsidP="0088429F">
      <w:pPr>
        <w:pStyle w:val="Heading4"/>
        <w:numPr>
          <w:ilvl w:val="0"/>
          <w:numId w:val="0"/>
        </w:numPr>
        <w:ind w:left="1418" w:hanging="1418"/>
        <w:rPr>
          <w:rFonts w:cs="Arial"/>
          <w:b/>
        </w:rPr>
      </w:pPr>
      <w:bookmarkStart w:id="258" w:name="_Toc87889250"/>
      <w:bookmarkStart w:id="259" w:name="_Toc94170351"/>
      <w:bookmarkStart w:id="260" w:name="_Toc94298501"/>
      <w:r>
        <w:rPr>
          <w:rFonts w:cs="Arial"/>
        </w:rPr>
        <w:t>6.2.2.3</w:t>
      </w:r>
      <w:r>
        <w:rPr>
          <w:rFonts w:cs="Arial"/>
        </w:rPr>
        <w:tab/>
      </w:r>
      <w:r>
        <w:rPr>
          <w:rFonts w:cs="Arial" w:hint="eastAsia"/>
        </w:rPr>
        <w:t>HAPS</w:t>
      </w:r>
      <w:r>
        <w:rPr>
          <w:rFonts w:cs="Arial"/>
        </w:rPr>
        <w:t xml:space="preserve"> </w:t>
      </w:r>
      <w:r>
        <w:rPr>
          <w:rFonts w:cs="Arial" w:hint="eastAsia"/>
        </w:rPr>
        <w:t>antenna</w:t>
      </w:r>
      <w:r>
        <w:rPr>
          <w:rFonts w:cs="Arial"/>
        </w:rPr>
        <w:t xml:space="preserve"> model</w:t>
      </w:r>
      <w:bookmarkEnd w:id="258"/>
      <w:bookmarkEnd w:id="259"/>
      <w:bookmarkEnd w:id="260"/>
    </w:p>
    <w:p w14:paraId="182F3D1B" w14:textId="77777777" w:rsidR="006E6AAD" w:rsidRDefault="006E6AAD" w:rsidP="006E6AAD">
      <w:pPr>
        <w:rPr>
          <w:ins w:id="261" w:author="Nokia" w:date="2022-01-03T19:30:00Z"/>
          <w:rFonts w:ascii="Arial" w:eastAsia="DengXian" w:hAnsi="Arial" w:cs="Arial"/>
          <w:b/>
          <w:sz w:val="20"/>
          <w:lang w:val="en-GB"/>
        </w:rPr>
      </w:pPr>
      <w:ins w:id="262" w:author="Nokia" w:date="2022-01-03T19:30:00Z">
        <w:r>
          <w:rPr>
            <w:rFonts w:eastAsia="DengXian"/>
            <w:sz w:val="20"/>
            <w:lang w:val="en-GB" w:eastAsia="zh-CN"/>
          </w:rPr>
          <w:t>HAPS antenna model is based on the proposal for HIBS (HAPS as IMT base stations) study in ITU WP-5D [</w:t>
        </w:r>
        <w:r>
          <w:rPr>
            <w:rFonts w:eastAsia="DengXian"/>
            <w:sz w:val="20"/>
            <w:highlight w:val="yellow"/>
            <w:lang w:val="en-GB" w:eastAsia="zh-CN"/>
          </w:rPr>
          <w:t>xx</w:t>
        </w:r>
        <w:r>
          <w:rPr>
            <w:rFonts w:eastAsia="DengXian"/>
            <w:sz w:val="20"/>
            <w:lang w:val="en-GB" w:eastAsia="zh-CN"/>
          </w:rPr>
          <w:t xml:space="preserve">]. The antenna array is composed of seven antenna panels (six side panels and one downward facing panel) as shown in Figure 6.2.3.3-1. Antenna elements on each panel are co-phased to form one beam in two crossed linear polarizations to serve </w:t>
        </w:r>
        <w:r>
          <w:rPr>
            <w:rFonts w:eastAsia="DengXian"/>
            <w:sz w:val="20"/>
            <w:lang w:val="en-GB" w:eastAsia="zh-CN"/>
          </w:rPr>
          <w:lastRenderedPageBreak/>
          <w:t xml:space="preserve">one cell. There are a total of seven cells in two layers, one cell in the 1st layer and six cells in the 2nd layer. The antenna parameters are listed in Table 6.2.3.3-1. Note that a fixed beam in the direction of the panel boresight is formed by each panel to serve one cell. Figure 6.2.3.3-1 shows the antenna gain of the 1st layer cell and a 2nd layer cell projected on the ground. </w:t>
        </w:r>
      </w:ins>
    </w:p>
    <w:p w14:paraId="6747E3A3" w14:textId="3F09C268" w:rsidR="006E6AAD" w:rsidRDefault="006E6AAD" w:rsidP="006E6AAD">
      <w:pPr>
        <w:keepNext/>
        <w:keepLines/>
        <w:overflowPunct/>
        <w:autoSpaceDE/>
        <w:adjustRightInd/>
        <w:spacing w:after="0"/>
        <w:jc w:val="center"/>
        <w:outlineLvl w:val="3"/>
        <w:rPr>
          <w:ins w:id="263" w:author="Nokia" w:date="2022-01-03T19:30:00Z"/>
          <w:rFonts w:ascii="Arial" w:eastAsia="DengXian" w:hAnsi="Arial" w:cs="Arial"/>
          <w:b/>
          <w:sz w:val="24"/>
          <w:lang w:val="en-GB"/>
        </w:rPr>
      </w:pPr>
      <w:ins w:id="264" w:author="Nokia" w:date="2022-01-03T19:30:00Z">
        <w:r>
          <w:rPr>
            <w:rFonts w:eastAsia="MS PGothic"/>
            <w:noProof/>
            <w:color w:val="000000" w:themeColor="text1"/>
            <w:lang w:eastAsia="ja-JP"/>
          </w:rPr>
          <w:drawing>
            <wp:inline distT="0" distB="0" distL="0" distR="0" wp14:anchorId="7B21810F" wp14:editId="6452295D">
              <wp:extent cx="3291840" cy="1912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91840" cy="1912620"/>
                      </a:xfrm>
                      <a:prstGeom prst="rect">
                        <a:avLst/>
                      </a:prstGeom>
                      <a:noFill/>
                      <a:ln>
                        <a:noFill/>
                      </a:ln>
                    </pic:spPr>
                  </pic:pic>
                </a:graphicData>
              </a:graphic>
            </wp:inline>
          </w:drawing>
        </w:r>
      </w:ins>
    </w:p>
    <w:p w14:paraId="4BF4D236" w14:textId="77777777" w:rsidR="006E6AAD" w:rsidRDefault="006E6AAD" w:rsidP="006E6AAD">
      <w:pPr>
        <w:keepNext/>
        <w:keepLines/>
        <w:overflowPunct/>
        <w:autoSpaceDE/>
        <w:adjustRightInd/>
        <w:spacing w:after="240"/>
        <w:jc w:val="center"/>
        <w:outlineLvl w:val="3"/>
        <w:rPr>
          <w:ins w:id="265" w:author="Nokia" w:date="2022-01-03T19:30:00Z"/>
          <w:rFonts w:ascii="Arial" w:eastAsia="DengXian" w:hAnsi="Arial" w:cs="Arial"/>
          <w:b/>
          <w:sz w:val="18"/>
          <w:szCs w:val="18"/>
          <w:lang w:val="en-GB"/>
        </w:rPr>
      </w:pPr>
      <w:ins w:id="266" w:author="Nokia" w:date="2022-01-03T19:30:00Z">
        <w:r>
          <w:rPr>
            <w:rFonts w:ascii="Arial" w:eastAsia="DengXian" w:hAnsi="Arial" w:cs="Arial"/>
            <w:b/>
            <w:sz w:val="18"/>
            <w:szCs w:val="18"/>
            <w:lang w:val="en-GB"/>
          </w:rPr>
          <w:t xml:space="preserve">Figure </w:t>
        </w:r>
        <w:bookmarkStart w:id="267" w:name="_Hlk91498811"/>
        <w:r>
          <w:rPr>
            <w:rFonts w:ascii="Arial" w:eastAsia="DengXian" w:hAnsi="Arial" w:cs="Arial"/>
            <w:b/>
            <w:sz w:val="18"/>
            <w:szCs w:val="18"/>
            <w:lang w:val="en-GB"/>
          </w:rPr>
          <w:t>6.2.3.3-1</w:t>
        </w:r>
        <w:bookmarkEnd w:id="267"/>
        <w:r>
          <w:rPr>
            <w:rFonts w:ascii="Arial" w:eastAsia="DengXian" w:hAnsi="Arial" w:cs="Arial"/>
            <w:b/>
            <w:sz w:val="18"/>
            <w:szCs w:val="18"/>
            <w:lang w:val="en-GB"/>
          </w:rPr>
          <w:t xml:space="preserve"> HAPS antenna model</w:t>
        </w:r>
      </w:ins>
    </w:p>
    <w:p w14:paraId="0A312DF9" w14:textId="77777777" w:rsidR="006E6AAD" w:rsidRDefault="006E6AAD" w:rsidP="006E6AAD">
      <w:pPr>
        <w:pStyle w:val="StyleCaptioncapcapCharCaptionCharCaptionChar1CharcapChar"/>
        <w:rPr>
          <w:ins w:id="268" w:author="Nokia" w:date="2022-01-03T19:30:00Z"/>
          <w:rFonts w:ascii="Arial" w:hAnsi="Arial" w:cs="Arial"/>
          <w:sz w:val="18"/>
          <w:szCs w:val="18"/>
        </w:rPr>
      </w:pPr>
      <w:bookmarkStart w:id="269" w:name="_Ref61201481"/>
      <w:ins w:id="270" w:author="Nokia" w:date="2022-01-03T19:30:00Z">
        <w:r>
          <w:rPr>
            <w:rFonts w:ascii="Arial" w:hAnsi="Arial" w:cs="Arial"/>
            <w:sz w:val="18"/>
            <w:szCs w:val="18"/>
          </w:rPr>
          <w:t xml:space="preserve">Table </w:t>
        </w:r>
        <w:bookmarkEnd w:id="269"/>
        <w:r>
          <w:rPr>
            <w:rFonts w:ascii="Arial" w:hAnsi="Arial" w:cs="Arial"/>
            <w:sz w:val="18"/>
            <w:szCs w:val="18"/>
          </w:rPr>
          <w:t xml:space="preserve">6.2.3.3-1 HAPS antenna parameters </w:t>
        </w:r>
      </w:ins>
    </w:p>
    <w:tbl>
      <w:tblPr>
        <w:tblStyle w:val="TableGrid"/>
        <w:tblW w:w="0" w:type="auto"/>
        <w:jc w:val="center"/>
        <w:tblLook w:val="04A0" w:firstRow="1" w:lastRow="0" w:firstColumn="1" w:lastColumn="0" w:noHBand="0" w:noVBand="1"/>
      </w:tblPr>
      <w:tblGrid>
        <w:gridCol w:w="3969"/>
        <w:gridCol w:w="4399"/>
      </w:tblGrid>
      <w:tr w:rsidR="006E6AAD" w14:paraId="2B5D6864" w14:textId="77777777" w:rsidTr="006E6AAD">
        <w:trPr>
          <w:jc w:val="center"/>
          <w:ins w:id="271"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BD6075" w14:textId="77777777" w:rsidR="006E6AAD" w:rsidRDefault="006E6AAD">
            <w:pPr>
              <w:pStyle w:val="TAC"/>
              <w:spacing w:after="20"/>
              <w:jc w:val="left"/>
              <w:rPr>
                <w:ins w:id="272" w:author="Nokia" w:date="2022-01-03T19:30:00Z"/>
              </w:rPr>
            </w:pPr>
            <w:ins w:id="273" w:author="Nokia" w:date="2022-01-03T19:30:00Z">
              <w:r>
                <w:t>Number of cells</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2A286B" w14:textId="77777777" w:rsidR="006E6AAD" w:rsidRDefault="006E6AAD">
            <w:pPr>
              <w:pStyle w:val="TAC"/>
              <w:spacing w:after="20"/>
              <w:jc w:val="left"/>
              <w:rPr>
                <w:ins w:id="274" w:author="Nokia" w:date="2022-01-03T19:30:00Z"/>
              </w:rPr>
            </w:pPr>
            <w:ins w:id="275" w:author="Nokia" w:date="2022-01-03T19:30:00Z">
              <w:r>
                <w:t>7</w:t>
              </w:r>
            </w:ins>
          </w:p>
        </w:tc>
      </w:tr>
      <w:tr w:rsidR="006E6AAD" w14:paraId="11CD92D9" w14:textId="77777777" w:rsidTr="006E6AAD">
        <w:trPr>
          <w:jc w:val="center"/>
          <w:ins w:id="276"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7A7DCD" w14:textId="77777777" w:rsidR="006E6AAD" w:rsidRDefault="006E6AAD">
            <w:pPr>
              <w:pStyle w:val="TAC"/>
              <w:spacing w:after="20"/>
              <w:jc w:val="left"/>
              <w:rPr>
                <w:ins w:id="277" w:author="Nokia" w:date="2022-01-03T19:30:00Z"/>
              </w:rPr>
            </w:pPr>
            <w:ins w:id="278" w:author="Nokia" w:date="2022-01-03T19:30:00Z">
              <w:r>
                <w:t>Antenna array configuration (row x column)</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B38E12A" w14:textId="77777777" w:rsidR="006E6AAD" w:rsidRDefault="006E6AAD">
            <w:pPr>
              <w:pStyle w:val="TAC"/>
              <w:spacing w:after="20"/>
              <w:jc w:val="left"/>
              <w:rPr>
                <w:ins w:id="279" w:author="Nokia" w:date="2022-01-03T19:30:00Z"/>
              </w:rPr>
            </w:pPr>
            <w:ins w:id="280" w:author="Nokia" w:date="2022-01-03T19:30:00Z">
              <w:r>
                <w:t>2 x 2 for 1st layer cell</w:t>
              </w:r>
            </w:ins>
          </w:p>
          <w:p w14:paraId="4022CADF" w14:textId="77777777" w:rsidR="006E6AAD" w:rsidRDefault="006E6AAD">
            <w:pPr>
              <w:pStyle w:val="TAC"/>
              <w:spacing w:after="20"/>
              <w:jc w:val="left"/>
              <w:rPr>
                <w:ins w:id="281" w:author="Nokia" w:date="2022-01-03T19:30:00Z"/>
              </w:rPr>
            </w:pPr>
            <w:ins w:id="282" w:author="Nokia" w:date="2022-01-03T19:30:00Z">
              <w:r>
                <w:t>4 x 2 for 2nd layer cell</w:t>
              </w:r>
            </w:ins>
          </w:p>
        </w:tc>
      </w:tr>
      <w:tr w:rsidR="006E6AAD" w14:paraId="26A227B9" w14:textId="77777777" w:rsidTr="006E6AAD">
        <w:trPr>
          <w:jc w:val="center"/>
          <w:ins w:id="283"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874D66" w14:textId="77777777" w:rsidR="006E6AAD" w:rsidRDefault="006E6AAD">
            <w:pPr>
              <w:pStyle w:val="TAC"/>
              <w:spacing w:after="20"/>
              <w:jc w:val="left"/>
              <w:rPr>
                <w:ins w:id="284" w:author="Nokia" w:date="2022-01-03T19:30:00Z"/>
              </w:rPr>
            </w:pPr>
            <w:ins w:id="285" w:author="Nokia" w:date="2022-01-03T19:30:00Z">
              <w:r>
                <w:t>Antenna polarization</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B10F3B" w14:textId="77777777" w:rsidR="006E6AAD" w:rsidRDefault="006E6AAD">
            <w:pPr>
              <w:pStyle w:val="TAC"/>
              <w:spacing w:after="20"/>
              <w:jc w:val="left"/>
              <w:rPr>
                <w:ins w:id="286" w:author="Nokia" w:date="2022-01-03T19:30:00Z"/>
              </w:rPr>
            </w:pPr>
            <w:ins w:id="287" w:author="Nokia" w:date="2022-01-03T19:30:00Z">
              <w:r>
                <w:t xml:space="preserve">Linear  </w:t>
              </w:r>
            </w:ins>
            <m:oMath>
              <m:r>
                <w:ins w:id="288" w:author="Nokia" w:date="2022-01-03T19:30:00Z">
                  <m:rPr>
                    <m:sty m:val="p"/>
                  </m:rPr>
                  <w:rPr>
                    <w:rFonts w:ascii="Cambria Math" w:hAnsi="Cambria Math"/>
                  </w:rPr>
                  <m:t>±45°</m:t>
                </w:ins>
              </m:r>
            </m:oMath>
          </w:p>
        </w:tc>
      </w:tr>
      <w:tr w:rsidR="006E6AAD" w14:paraId="09170A4C" w14:textId="77777777" w:rsidTr="006E6AAD">
        <w:trPr>
          <w:jc w:val="center"/>
          <w:ins w:id="289"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5DA9D27" w14:textId="77777777" w:rsidR="006E6AAD" w:rsidRDefault="006E6AAD">
            <w:pPr>
              <w:pStyle w:val="TAC"/>
              <w:spacing w:after="20"/>
              <w:jc w:val="left"/>
              <w:rPr>
                <w:ins w:id="290" w:author="Nokia" w:date="2022-01-03T19:30:00Z"/>
              </w:rPr>
            </w:pPr>
            <w:ins w:id="291" w:author="Nokia" w:date="2022-01-03T19:30:00Z">
              <w:r>
                <w:t>Element gain</w:t>
              </w:r>
              <w:r>
                <w:rPr>
                  <w:vertAlign w:val="superscript"/>
                </w:rPr>
                <w:t xml:space="preserve"> (Note 1)</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CBBCCF" w14:textId="77777777" w:rsidR="006E6AAD" w:rsidRDefault="006E6AAD">
            <w:pPr>
              <w:pStyle w:val="TAC"/>
              <w:spacing w:after="20"/>
              <w:jc w:val="left"/>
              <w:rPr>
                <w:ins w:id="292" w:author="Nokia" w:date="2022-01-03T19:30:00Z"/>
              </w:rPr>
            </w:pPr>
            <w:ins w:id="293" w:author="Nokia" w:date="2022-01-03T19:30:00Z">
              <w:r>
                <w:t>7.8 dBi</w:t>
              </w:r>
            </w:ins>
          </w:p>
        </w:tc>
      </w:tr>
      <w:tr w:rsidR="006E6AAD" w14:paraId="6D39FA2F" w14:textId="77777777" w:rsidTr="006E6AAD">
        <w:trPr>
          <w:jc w:val="center"/>
          <w:ins w:id="294"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F2C8D2" w14:textId="77777777" w:rsidR="006E6AAD" w:rsidRDefault="006E6AAD">
            <w:pPr>
              <w:pStyle w:val="TAC"/>
              <w:spacing w:after="20"/>
              <w:jc w:val="left"/>
              <w:rPr>
                <w:ins w:id="295" w:author="Nokia" w:date="2022-01-03T19:30:00Z"/>
              </w:rPr>
            </w:pPr>
            <w:ins w:id="296" w:author="Nokia" w:date="2022-01-03T19:30:00Z">
              <w:r>
                <w:t>Element HPBW horizontal/vertical</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0EF782" w14:textId="77777777" w:rsidR="006E6AAD" w:rsidRDefault="006E6AAD">
            <w:pPr>
              <w:pStyle w:val="TAC"/>
              <w:spacing w:after="20"/>
              <w:jc w:val="left"/>
              <w:rPr>
                <w:ins w:id="297" w:author="Nokia" w:date="2022-01-03T19:30:00Z"/>
              </w:rPr>
            </w:pPr>
            <w:ins w:id="298" w:author="Nokia" w:date="2022-01-03T19:30:00Z">
              <w:r>
                <w:t>65</w:t>
              </w:r>
              <w:r>
                <w:rPr>
                  <w:rFonts w:cs="Arial"/>
                </w:rPr>
                <w:t>⁰</w:t>
              </w:r>
              <w:r>
                <w:t xml:space="preserve"> for both H/V</w:t>
              </w:r>
            </w:ins>
          </w:p>
        </w:tc>
      </w:tr>
      <w:tr w:rsidR="006E6AAD" w14:paraId="1BDA1878" w14:textId="77777777" w:rsidTr="006E6AAD">
        <w:trPr>
          <w:jc w:val="center"/>
          <w:ins w:id="299"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3FD39C" w14:textId="77777777" w:rsidR="006E6AAD" w:rsidRDefault="006E6AAD">
            <w:pPr>
              <w:pStyle w:val="TAC"/>
              <w:spacing w:after="20"/>
              <w:jc w:val="left"/>
              <w:rPr>
                <w:ins w:id="300" w:author="Nokia" w:date="2022-01-03T19:30:00Z"/>
              </w:rPr>
            </w:pPr>
            <w:ins w:id="301" w:author="Nokia" w:date="2022-01-03T19:30:00Z">
              <w:r>
                <w:t>Element front-to-back ratio horizontal/vertical</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FA5EF4B" w14:textId="77777777" w:rsidR="006E6AAD" w:rsidRDefault="006E6AAD">
            <w:pPr>
              <w:pStyle w:val="TAC"/>
              <w:spacing w:after="20"/>
              <w:jc w:val="left"/>
              <w:rPr>
                <w:ins w:id="302" w:author="Nokia" w:date="2022-01-03T19:30:00Z"/>
              </w:rPr>
            </w:pPr>
            <w:ins w:id="303" w:author="Nokia" w:date="2022-01-03T19:30:00Z">
              <w:r>
                <w:t>30 dB for both H/V</w:t>
              </w:r>
            </w:ins>
          </w:p>
        </w:tc>
      </w:tr>
      <w:tr w:rsidR="006E6AAD" w14:paraId="6E84BF52" w14:textId="77777777" w:rsidTr="006E6AAD">
        <w:trPr>
          <w:jc w:val="center"/>
          <w:ins w:id="304"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96FC4" w14:textId="77777777" w:rsidR="006E6AAD" w:rsidRDefault="006E6AAD">
            <w:pPr>
              <w:pStyle w:val="TAC"/>
              <w:spacing w:after="20"/>
              <w:jc w:val="left"/>
              <w:rPr>
                <w:ins w:id="305" w:author="Nokia" w:date="2022-01-03T19:30:00Z"/>
              </w:rPr>
            </w:pPr>
            <w:ins w:id="306" w:author="Nokia" w:date="2022-01-03T19:30:00Z">
              <w:r>
                <w:t>Element spacing horizontal/vertical</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716035" w14:textId="77777777" w:rsidR="006E6AAD" w:rsidRDefault="006E6AAD">
            <w:pPr>
              <w:pStyle w:val="TAC"/>
              <w:spacing w:after="20"/>
              <w:jc w:val="left"/>
              <w:rPr>
                <w:ins w:id="307" w:author="Nokia" w:date="2022-01-03T19:30:00Z"/>
                <w:highlight w:val="yellow"/>
              </w:rPr>
            </w:pPr>
            <w:ins w:id="308" w:author="Nokia" w:date="2022-01-03T19:30:00Z">
              <w:r>
                <w:t>0.7 wavelength for both H/V</w:t>
              </w:r>
            </w:ins>
          </w:p>
        </w:tc>
      </w:tr>
      <w:tr w:rsidR="006E6AAD" w14:paraId="6820AADD" w14:textId="77777777" w:rsidTr="006E6AAD">
        <w:trPr>
          <w:jc w:val="center"/>
          <w:ins w:id="309"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CA678" w14:textId="77777777" w:rsidR="006E6AAD" w:rsidRDefault="006E6AAD">
            <w:pPr>
              <w:pStyle w:val="TAC"/>
              <w:spacing w:after="20"/>
              <w:jc w:val="left"/>
              <w:rPr>
                <w:ins w:id="310" w:author="Nokia" w:date="2022-01-03T19:30:00Z"/>
              </w:rPr>
            </w:pPr>
            <w:ins w:id="311" w:author="Nokia" w:date="2022-01-03T19:30:00Z">
              <w:r>
                <w:t xml:space="preserve">Antenna panel tilt (from the horizon) </w:t>
              </w:r>
              <w:r>
                <w:rPr>
                  <w:vertAlign w:val="superscript"/>
                </w:rPr>
                <w:t>(Note 2)</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7B4931" w14:textId="77777777" w:rsidR="006E6AAD" w:rsidRDefault="006E6AAD">
            <w:pPr>
              <w:pStyle w:val="TAC"/>
              <w:spacing w:after="20"/>
              <w:jc w:val="left"/>
              <w:rPr>
                <w:ins w:id="312" w:author="Nokia" w:date="2022-01-03T19:30:00Z"/>
              </w:rPr>
            </w:pPr>
            <w:ins w:id="313" w:author="Nokia" w:date="2022-01-03T19:30:00Z">
              <w:r>
                <w:t>90</w:t>
              </w:r>
              <w:r>
                <w:rPr>
                  <w:rFonts w:cs="Arial"/>
                </w:rPr>
                <w:t xml:space="preserve">⁰ </w:t>
              </w:r>
              <w:r>
                <w:t>for 1st layer cell</w:t>
              </w:r>
            </w:ins>
          </w:p>
          <w:p w14:paraId="43B3E9E4" w14:textId="77777777" w:rsidR="006E6AAD" w:rsidRDefault="006E6AAD">
            <w:pPr>
              <w:pStyle w:val="TAC"/>
              <w:spacing w:after="20"/>
              <w:jc w:val="left"/>
              <w:rPr>
                <w:ins w:id="314" w:author="Nokia" w:date="2022-01-03T19:30:00Z"/>
              </w:rPr>
            </w:pPr>
            <w:ins w:id="315" w:author="Nokia" w:date="2022-01-03T19:30:00Z">
              <w:r>
                <w:t>23</w:t>
              </w:r>
              <w:r>
                <w:rPr>
                  <w:rFonts w:cs="Arial"/>
                </w:rPr>
                <w:t>⁰</w:t>
              </w:r>
              <w:r>
                <w:t>for 2nd layer cell</w:t>
              </w:r>
            </w:ins>
          </w:p>
        </w:tc>
      </w:tr>
      <w:tr w:rsidR="006E6AAD" w14:paraId="44301635" w14:textId="77777777" w:rsidTr="006E6AAD">
        <w:trPr>
          <w:jc w:val="center"/>
          <w:ins w:id="316"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47D4B9" w14:textId="77777777" w:rsidR="006E6AAD" w:rsidRDefault="006E6AAD">
            <w:pPr>
              <w:pStyle w:val="TAC"/>
              <w:spacing w:after="20"/>
              <w:jc w:val="left"/>
              <w:rPr>
                <w:ins w:id="317" w:author="Nokia" w:date="2022-01-03T19:30:00Z"/>
              </w:rPr>
            </w:pPr>
            <w:ins w:id="318" w:author="Nokia" w:date="2022-01-03T19:30:00Z">
              <w:r>
                <w:t>EIPR/cell</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B8A164" w14:textId="77777777" w:rsidR="006E6AAD" w:rsidRDefault="006E6AAD">
            <w:pPr>
              <w:pStyle w:val="TAC"/>
              <w:spacing w:after="20"/>
              <w:jc w:val="left"/>
              <w:rPr>
                <w:ins w:id="319" w:author="Nokia" w:date="2022-01-03T19:30:00Z"/>
                <w:highlight w:val="yellow"/>
              </w:rPr>
            </w:pPr>
            <w:ins w:id="320" w:author="Nokia" w:date="2022-01-03T19:30:00Z">
              <w:r>
                <w:t>56.8 dBm (1st layer cell),</w:t>
              </w:r>
              <w:r>
                <w:rPr>
                  <w:highlight w:val="yellow"/>
                </w:rPr>
                <w:t xml:space="preserve"> </w:t>
              </w:r>
            </w:ins>
          </w:p>
          <w:p w14:paraId="7414272E" w14:textId="77777777" w:rsidR="006E6AAD" w:rsidRDefault="006E6AAD">
            <w:pPr>
              <w:pStyle w:val="TAC"/>
              <w:spacing w:after="20"/>
              <w:jc w:val="left"/>
              <w:rPr>
                <w:ins w:id="321" w:author="Nokia" w:date="2022-01-03T19:30:00Z"/>
              </w:rPr>
            </w:pPr>
            <w:ins w:id="322" w:author="Nokia" w:date="2022-01-03T19:30:00Z">
              <w:r>
                <w:t>59.8 dBm (2nd layer cell)</w:t>
              </w:r>
            </w:ins>
          </w:p>
        </w:tc>
      </w:tr>
      <w:tr w:rsidR="006E6AAD" w14:paraId="344B6E03" w14:textId="77777777" w:rsidTr="006E6AAD">
        <w:trPr>
          <w:jc w:val="center"/>
          <w:ins w:id="323"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3D0CAE5" w14:textId="77777777" w:rsidR="006E6AAD" w:rsidRDefault="006E6AAD">
            <w:pPr>
              <w:pStyle w:val="TAC"/>
              <w:spacing w:after="20"/>
              <w:jc w:val="left"/>
              <w:rPr>
                <w:ins w:id="324" w:author="Nokia" w:date="2022-01-03T19:30:00Z"/>
              </w:rPr>
            </w:pPr>
            <w:ins w:id="325" w:author="Nokia" w:date="2022-01-03T19:30:00Z">
              <w:r>
                <w:t>EIRP spectral density/cell</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C046C49" w14:textId="77777777" w:rsidR="006E6AAD" w:rsidRDefault="006E6AAD">
            <w:pPr>
              <w:pStyle w:val="TAC"/>
              <w:spacing w:after="20"/>
              <w:jc w:val="left"/>
              <w:rPr>
                <w:ins w:id="326" w:author="Nokia" w:date="2022-01-03T19:30:00Z"/>
                <w:highlight w:val="yellow"/>
              </w:rPr>
            </w:pPr>
            <w:ins w:id="327" w:author="Nokia" w:date="2022-01-03T19:30:00Z">
              <w:r>
                <w:t>43.8 dBm/MHz (1st layer cell),</w:t>
              </w:r>
            </w:ins>
          </w:p>
          <w:p w14:paraId="50BB1618" w14:textId="77777777" w:rsidR="006E6AAD" w:rsidRDefault="006E6AAD">
            <w:pPr>
              <w:pStyle w:val="TAC"/>
              <w:spacing w:after="20"/>
              <w:jc w:val="left"/>
              <w:rPr>
                <w:ins w:id="328" w:author="Nokia" w:date="2022-01-03T19:30:00Z"/>
              </w:rPr>
            </w:pPr>
            <w:ins w:id="329" w:author="Nokia" w:date="2022-01-03T19:30:00Z">
              <w:r>
                <w:t>46.8 dBm/MHz (2nd layer cell)</w:t>
              </w:r>
            </w:ins>
          </w:p>
        </w:tc>
      </w:tr>
      <w:tr w:rsidR="006E6AAD" w14:paraId="55507F80" w14:textId="77777777" w:rsidTr="006E6AAD">
        <w:trPr>
          <w:jc w:val="center"/>
          <w:ins w:id="330"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C83405" w14:textId="77777777" w:rsidR="006E6AAD" w:rsidRDefault="006E6AAD">
            <w:pPr>
              <w:pStyle w:val="TAC"/>
              <w:spacing w:after="20"/>
              <w:jc w:val="left"/>
              <w:rPr>
                <w:ins w:id="331" w:author="Nokia" w:date="2022-01-03T19:30:00Z"/>
              </w:rPr>
            </w:pPr>
            <w:ins w:id="332" w:author="Nokia" w:date="2022-01-03T19:30:00Z">
              <w:r>
                <w:t xml:space="preserve">Tx power per antenna panel </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7806FDF" w14:textId="77777777" w:rsidR="006E6AAD" w:rsidRDefault="006E6AAD">
            <w:pPr>
              <w:pStyle w:val="TAC"/>
              <w:spacing w:after="20"/>
              <w:jc w:val="left"/>
              <w:rPr>
                <w:ins w:id="333" w:author="Nokia" w:date="2022-01-03T19:30:00Z"/>
              </w:rPr>
            </w:pPr>
            <w:ins w:id="334" w:author="Nokia" w:date="2022-01-03T19:30:00Z">
              <w:r>
                <w:t>43 dBm</w:t>
              </w:r>
            </w:ins>
          </w:p>
        </w:tc>
      </w:tr>
      <w:tr w:rsidR="006E6AAD" w14:paraId="224792C1" w14:textId="77777777" w:rsidTr="006E6AAD">
        <w:trPr>
          <w:jc w:val="center"/>
          <w:ins w:id="335"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C3821E7" w14:textId="77777777" w:rsidR="006E6AAD" w:rsidRDefault="006E6AAD">
            <w:pPr>
              <w:pStyle w:val="TAC"/>
              <w:spacing w:after="20"/>
              <w:jc w:val="left"/>
              <w:rPr>
                <w:ins w:id="336" w:author="Nokia" w:date="2022-01-03T19:30:00Z"/>
              </w:rPr>
            </w:pPr>
            <w:ins w:id="337" w:author="Nokia" w:date="2022-01-03T19:30:00Z">
              <w:r>
                <w:t>Conducted power (before ohmic loss) per antenna element (dBm)</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794A92" w14:textId="77777777" w:rsidR="006E6AAD" w:rsidRDefault="006E6AAD">
            <w:pPr>
              <w:pStyle w:val="TAC"/>
              <w:spacing w:after="20"/>
              <w:jc w:val="left"/>
              <w:rPr>
                <w:ins w:id="338" w:author="Nokia" w:date="2022-01-03T19:30:00Z"/>
              </w:rPr>
            </w:pPr>
            <w:ins w:id="339" w:author="Nokia" w:date="2022-01-03T19:30:00Z">
              <w:r>
                <w:t>34 dBm for 2 x 2 (x 2 polarizations for 1</w:t>
              </w:r>
              <w:r>
                <w:rPr>
                  <w:vertAlign w:val="superscript"/>
                </w:rPr>
                <w:t>st</w:t>
              </w:r>
              <w:r>
                <w:t xml:space="preserve"> layer cell)</w:t>
              </w:r>
            </w:ins>
          </w:p>
          <w:p w14:paraId="282EB0F6" w14:textId="77777777" w:rsidR="006E6AAD" w:rsidRDefault="006E6AAD">
            <w:pPr>
              <w:pStyle w:val="TAC"/>
              <w:spacing w:after="20"/>
              <w:jc w:val="left"/>
              <w:rPr>
                <w:ins w:id="340" w:author="Nokia" w:date="2022-01-03T19:30:00Z"/>
              </w:rPr>
            </w:pPr>
            <w:ins w:id="341" w:author="Nokia" w:date="2022-01-03T19:30:00Z">
              <w:r>
                <w:t>31 dBm for 4 x 2 (x 2 polarizations for 2</w:t>
              </w:r>
              <w:r>
                <w:rPr>
                  <w:vertAlign w:val="superscript"/>
                </w:rPr>
                <w:t>nd</w:t>
              </w:r>
              <w:r>
                <w:t xml:space="preserve"> layer cell)</w:t>
              </w:r>
            </w:ins>
          </w:p>
        </w:tc>
      </w:tr>
      <w:tr w:rsidR="006E6AAD" w14:paraId="58B4783B" w14:textId="77777777" w:rsidTr="006E6AAD">
        <w:trPr>
          <w:jc w:val="center"/>
          <w:ins w:id="342"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D5B13C" w14:textId="77777777" w:rsidR="006E6AAD" w:rsidRDefault="006E6AAD">
            <w:pPr>
              <w:pStyle w:val="TAC"/>
              <w:spacing w:after="20"/>
              <w:jc w:val="left"/>
              <w:rPr>
                <w:ins w:id="343" w:author="Nokia" w:date="2022-01-03T19:30:00Z"/>
              </w:rPr>
            </w:pPr>
            <w:ins w:id="344" w:author="Nokia" w:date="2022-01-03T19:30:00Z">
              <w:r>
                <w:t xml:space="preserve">Antenna weight </w:t>
              </w:r>
              <w:r>
                <w:rPr>
                  <w:vertAlign w:val="superscript"/>
                </w:rPr>
                <w:t>(Note 3)</w:t>
              </w:r>
              <w:r>
                <w:t xml:space="preserve"> </w:t>
              </w:r>
            </w:ins>
            <m:oMath>
              <m:sSub>
                <m:sSubPr>
                  <m:ctrlPr>
                    <w:ins w:id="345" w:author="Nokia" w:date="2022-01-03T19:30:00Z">
                      <w:rPr>
                        <w:rFonts w:ascii="Cambria Math" w:hAnsi="Cambria Math"/>
                        <w:i/>
                      </w:rPr>
                    </w:ins>
                  </m:ctrlPr>
                </m:sSubPr>
                <m:e>
                  <m:r>
                    <w:ins w:id="346" w:author="Nokia" w:date="2022-01-03T19:30:00Z">
                      <w:rPr>
                        <w:rFonts w:ascii="Cambria Math" w:hAnsi="Cambria Math"/>
                      </w:rPr>
                      <m:t>w</m:t>
                    </w:ins>
                  </m:r>
                </m:e>
                <m:sub>
                  <m:r>
                    <w:ins w:id="347" w:author="Nokia" w:date="2022-01-03T19:30:00Z">
                      <w:rPr>
                        <w:rFonts w:ascii="Cambria Math" w:hAnsi="Cambria Math"/>
                      </w:rPr>
                      <m:t>m,n</m:t>
                    </w:ins>
                  </m:r>
                </m:sub>
              </m:sSub>
            </m:oMath>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D0A56" w14:textId="77777777" w:rsidR="006E6AAD" w:rsidRDefault="0088245F">
            <w:pPr>
              <w:pStyle w:val="TAC"/>
              <w:spacing w:before="20" w:after="20"/>
              <w:jc w:val="left"/>
              <w:rPr>
                <w:ins w:id="348" w:author="Nokia" w:date="2022-01-03T19:30:00Z"/>
              </w:rPr>
            </w:pPr>
            <m:oMath>
              <m:f>
                <m:fPr>
                  <m:type m:val="lin"/>
                  <m:ctrlPr>
                    <w:ins w:id="349" w:author="Nokia" w:date="2022-01-03T19:30:00Z">
                      <w:rPr>
                        <w:rFonts w:ascii="Cambria Math" w:hAnsi="Cambria Math"/>
                        <w:i/>
                      </w:rPr>
                    </w:ins>
                  </m:ctrlPr>
                </m:fPr>
                <m:num>
                  <m:r>
                    <w:ins w:id="350" w:author="Nokia" w:date="2022-01-03T19:30:00Z">
                      <w:rPr>
                        <w:rFonts w:ascii="Cambria Math" w:hAnsi="Cambria Math"/>
                      </w:rPr>
                      <m:t>1</m:t>
                    </w:ins>
                  </m:r>
                </m:num>
                <m:den>
                  <m:r>
                    <w:ins w:id="351" w:author="Nokia" w:date="2022-01-03T19:30:00Z">
                      <w:rPr>
                        <w:rFonts w:ascii="Cambria Math" w:hAnsi="Cambria Math"/>
                      </w:rPr>
                      <m:t>2</m:t>
                    </w:ins>
                  </m:r>
                </m:den>
              </m:f>
            </m:oMath>
            <w:ins w:id="352" w:author="Nokia" w:date="2022-01-03T19:30:00Z">
              <w:r w:rsidR="006E6AAD">
                <w:t xml:space="preserve"> for each of 1st layer cell element</w:t>
              </w:r>
            </w:ins>
          </w:p>
          <w:p w14:paraId="44826048" w14:textId="77777777" w:rsidR="006E6AAD" w:rsidRDefault="0088245F">
            <w:pPr>
              <w:pStyle w:val="TAC"/>
              <w:spacing w:after="20"/>
              <w:jc w:val="left"/>
              <w:rPr>
                <w:ins w:id="353" w:author="Nokia" w:date="2022-01-03T19:30:00Z"/>
              </w:rPr>
            </w:pPr>
            <m:oMath>
              <m:f>
                <m:fPr>
                  <m:type m:val="lin"/>
                  <m:ctrlPr>
                    <w:ins w:id="354" w:author="Nokia" w:date="2022-01-03T19:30:00Z">
                      <w:rPr>
                        <w:rFonts w:ascii="Cambria Math" w:hAnsi="Cambria Math"/>
                        <w:i/>
                      </w:rPr>
                    </w:ins>
                  </m:ctrlPr>
                </m:fPr>
                <m:num>
                  <m:r>
                    <w:ins w:id="355" w:author="Nokia" w:date="2022-01-03T19:30:00Z">
                      <w:rPr>
                        <w:rFonts w:ascii="Cambria Math" w:hAnsi="Cambria Math"/>
                      </w:rPr>
                      <m:t>1</m:t>
                    </w:ins>
                  </m:r>
                </m:num>
                <m:den>
                  <m:r>
                    <w:ins w:id="356" w:author="Nokia" w:date="2022-01-03T19:30:00Z">
                      <w:rPr>
                        <w:rFonts w:ascii="Cambria Math" w:hAnsi="Cambria Math"/>
                      </w:rPr>
                      <m:t>2</m:t>
                    </w:ins>
                  </m:r>
                  <m:rad>
                    <m:radPr>
                      <m:degHide m:val="1"/>
                      <m:ctrlPr>
                        <w:ins w:id="357" w:author="Nokia" w:date="2022-01-03T19:30:00Z">
                          <w:rPr>
                            <w:rFonts w:ascii="Cambria Math" w:hAnsi="Cambria Math"/>
                            <w:i/>
                          </w:rPr>
                        </w:ins>
                      </m:ctrlPr>
                    </m:radPr>
                    <m:deg/>
                    <m:e>
                      <m:r>
                        <w:ins w:id="358" w:author="Nokia" w:date="2022-01-03T19:30:00Z">
                          <w:rPr>
                            <w:rFonts w:ascii="Cambria Math" w:hAnsi="Cambria Math"/>
                          </w:rPr>
                          <m:t>2</m:t>
                        </w:ins>
                      </m:r>
                    </m:e>
                  </m:rad>
                </m:den>
              </m:f>
            </m:oMath>
            <w:ins w:id="359" w:author="Nokia" w:date="2022-01-03T19:30:00Z">
              <w:r w:rsidR="006E6AAD">
                <w:t xml:space="preserve"> for each of 2nd layer cell element</w:t>
              </w:r>
            </w:ins>
          </w:p>
        </w:tc>
      </w:tr>
      <w:tr w:rsidR="006E6AAD" w14:paraId="5232D7BF" w14:textId="77777777" w:rsidTr="006E6AAD">
        <w:trPr>
          <w:jc w:val="center"/>
          <w:ins w:id="360" w:author="Nokia" w:date="2022-01-03T19:30:00Z"/>
        </w:trPr>
        <w:tc>
          <w:tcPr>
            <w:tcW w:w="396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75539D" w14:textId="77777777" w:rsidR="006E6AAD" w:rsidRDefault="006E6AAD">
            <w:pPr>
              <w:pStyle w:val="TAC"/>
              <w:spacing w:after="20"/>
              <w:jc w:val="left"/>
              <w:rPr>
                <w:ins w:id="361" w:author="Nokia" w:date="2022-01-03T19:30:00Z"/>
              </w:rPr>
            </w:pPr>
            <w:ins w:id="362" w:author="Nokia" w:date="2022-01-03T19:30:00Z">
              <w:r>
                <w:t>Polarization gain for SINR</w:t>
              </w:r>
            </w:ins>
          </w:p>
        </w:tc>
        <w:tc>
          <w:tcPr>
            <w:tcW w:w="439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158242" w14:textId="77777777" w:rsidR="006E6AAD" w:rsidRDefault="006E6AAD">
            <w:pPr>
              <w:pStyle w:val="TAC"/>
              <w:spacing w:after="20"/>
              <w:jc w:val="left"/>
              <w:rPr>
                <w:ins w:id="363" w:author="Nokia" w:date="2022-01-03T19:30:00Z"/>
              </w:rPr>
            </w:pPr>
            <w:ins w:id="364" w:author="Nokia" w:date="2022-01-03T19:30:00Z">
              <w:r>
                <w:t>3 dB</w:t>
              </w:r>
            </w:ins>
          </w:p>
        </w:tc>
      </w:tr>
      <w:tr w:rsidR="006E6AAD" w14:paraId="235DA566" w14:textId="77777777" w:rsidTr="006E6AAD">
        <w:trPr>
          <w:jc w:val="center"/>
          <w:ins w:id="365" w:author="Nokia" w:date="2022-01-03T19:30:00Z"/>
        </w:trPr>
        <w:tc>
          <w:tcPr>
            <w:tcW w:w="8368"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38B95F4" w14:textId="77777777" w:rsidR="006E6AAD" w:rsidRDefault="006E6AAD">
            <w:pPr>
              <w:pStyle w:val="TAC"/>
              <w:spacing w:before="20" w:after="20"/>
              <w:jc w:val="left"/>
              <w:rPr>
                <w:ins w:id="366" w:author="Nokia" w:date="2022-01-03T19:30:00Z"/>
              </w:rPr>
            </w:pPr>
            <w:ins w:id="367" w:author="Nokia" w:date="2022-01-03T19:30:00Z">
              <w:r>
                <w:t>Note 1: The element gain includes the Ohmic loss of 2 dB.</w:t>
              </w:r>
            </w:ins>
          </w:p>
          <w:p w14:paraId="1D0463C5" w14:textId="77777777" w:rsidR="006E6AAD" w:rsidRDefault="006E6AAD">
            <w:pPr>
              <w:pStyle w:val="TAC"/>
              <w:spacing w:after="20"/>
              <w:jc w:val="left"/>
              <w:rPr>
                <w:ins w:id="368" w:author="Nokia" w:date="2022-01-03T19:30:00Z"/>
              </w:rPr>
            </w:pPr>
            <w:ins w:id="369" w:author="Nokia" w:date="2022-01-03T19:30:00Z">
              <w:r>
                <w:t>Note 2: This is mechanical tilt only.</w:t>
              </w:r>
            </w:ins>
          </w:p>
          <w:p w14:paraId="4C7443E6" w14:textId="77777777" w:rsidR="006E6AAD" w:rsidRDefault="006E6AAD">
            <w:pPr>
              <w:pStyle w:val="TAC"/>
              <w:spacing w:after="20"/>
              <w:jc w:val="left"/>
              <w:rPr>
                <w:ins w:id="370" w:author="Nokia" w:date="2022-01-03T19:30:00Z"/>
              </w:rPr>
            </w:pPr>
            <w:ins w:id="371" w:author="Nokia" w:date="2022-01-03T19:30:00Z">
              <w:r>
                <w:t>Note 3: These antenna weights create a fixed cell beam in the antenna panel’s boresight direction.</w:t>
              </w:r>
            </w:ins>
          </w:p>
        </w:tc>
      </w:tr>
    </w:tbl>
    <w:p w14:paraId="5A9F0189" w14:textId="77777777" w:rsidR="006E6AAD" w:rsidRDefault="006E6AAD" w:rsidP="006E6AAD">
      <w:pPr>
        <w:overflowPunct/>
        <w:autoSpaceDE/>
        <w:adjustRightInd/>
        <w:spacing w:after="180"/>
        <w:jc w:val="left"/>
        <w:rPr>
          <w:ins w:id="372" w:author="Nokia" w:date="2022-01-03T19:30:00Z"/>
          <w:rFonts w:eastAsia="DengXian"/>
          <w:b/>
          <w:bCs/>
          <w:sz w:val="20"/>
          <w:lang w:val="en-GB"/>
        </w:rPr>
      </w:pPr>
    </w:p>
    <w:tbl>
      <w:tblPr>
        <w:tblStyle w:val="TableGrid"/>
        <w:tblW w:w="0" w:type="auto"/>
        <w:tblLook w:val="04A0" w:firstRow="1" w:lastRow="0" w:firstColumn="1" w:lastColumn="0" w:noHBand="0" w:noVBand="1"/>
      </w:tblPr>
      <w:tblGrid>
        <w:gridCol w:w="4810"/>
        <w:gridCol w:w="4811"/>
      </w:tblGrid>
      <w:tr w:rsidR="006E6AAD" w14:paraId="760583ED" w14:textId="77777777" w:rsidTr="006E6AAD">
        <w:trPr>
          <w:ins w:id="373" w:author="Nokia" w:date="2022-01-03T19:30:00Z"/>
        </w:trPr>
        <w:tc>
          <w:tcPr>
            <w:tcW w:w="4810" w:type="dxa"/>
            <w:tcBorders>
              <w:top w:val="single" w:sz="4" w:space="0" w:color="auto"/>
              <w:left w:val="single" w:sz="4" w:space="0" w:color="auto"/>
              <w:bottom w:val="single" w:sz="4" w:space="0" w:color="auto"/>
              <w:right w:val="single" w:sz="4" w:space="0" w:color="auto"/>
            </w:tcBorders>
            <w:vAlign w:val="center"/>
            <w:hideMark/>
          </w:tcPr>
          <w:p w14:paraId="210AC98D" w14:textId="5D280D3D" w:rsidR="006E6AAD" w:rsidRDefault="006E6AAD">
            <w:pPr>
              <w:spacing w:after="0"/>
              <w:jc w:val="center"/>
              <w:rPr>
                <w:ins w:id="374" w:author="Nokia" w:date="2022-01-03T19:30:00Z"/>
                <w:b/>
                <w:bCs/>
              </w:rPr>
            </w:pPr>
            <w:ins w:id="375" w:author="Nokia" w:date="2022-01-03T19:30:00Z">
              <w:r>
                <w:rPr>
                  <w:b/>
                  <w:noProof/>
                </w:rPr>
                <w:drawing>
                  <wp:inline distT="0" distB="0" distL="0" distR="0" wp14:anchorId="4F61275E" wp14:editId="755F1EA8">
                    <wp:extent cx="2156460" cy="1615440"/>
                    <wp:effectExtent l="0" t="0" r="0" b="3810"/>
                    <wp:docPr id="6" name="Picture 6"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art, bubble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56460" cy="1615440"/>
                            </a:xfrm>
                            <a:prstGeom prst="rect">
                              <a:avLst/>
                            </a:prstGeom>
                            <a:noFill/>
                            <a:ln>
                              <a:noFill/>
                            </a:ln>
                          </pic:spPr>
                        </pic:pic>
                      </a:graphicData>
                    </a:graphic>
                  </wp:inline>
                </w:drawing>
              </w:r>
            </w:ins>
          </w:p>
          <w:p w14:paraId="35E2E577" w14:textId="77777777" w:rsidR="006E6AAD" w:rsidRDefault="006E6AAD">
            <w:pPr>
              <w:spacing w:before="60" w:after="0"/>
              <w:jc w:val="center"/>
              <w:rPr>
                <w:ins w:id="376" w:author="Nokia" w:date="2022-01-03T19:30:00Z"/>
              </w:rPr>
            </w:pPr>
            <w:ins w:id="377" w:author="Nokia" w:date="2022-01-03T19:30:00Z">
              <w:r>
                <w:lastRenderedPageBreak/>
                <w:t>(a)</w:t>
              </w:r>
            </w:ins>
          </w:p>
        </w:tc>
        <w:tc>
          <w:tcPr>
            <w:tcW w:w="4811" w:type="dxa"/>
            <w:tcBorders>
              <w:top w:val="single" w:sz="4" w:space="0" w:color="auto"/>
              <w:left w:val="single" w:sz="4" w:space="0" w:color="auto"/>
              <w:bottom w:val="single" w:sz="4" w:space="0" w:color="auto"/>
              <w:right w:val="single" w:sz="4" w:space="0" w:color="auto"/>
            </w:tcBorders>
            <w:vAlign w:val="center"/>
            <w:hideMark/>
          </w:tcPr>
          <w:p w14:paraId="5C89C565" w14:textId="1975D23D" w:rsidR="006E6AAD" w:rsidRDefault="006E6AAD">
            <w:pPr>
              <w:spacing w:after="0"/>
              <w:jc w:val="center"/>
              <w:rPr>
                <w:ins w:id="378" w:author="Nokia" w:date="2022-01-03T19:30:00Z"/>
                <w:b/>
                <w:bCs/>
              </w:rPr>
            </w:pPr>
            <w:ins w:id="379" w:author="Nokia" w:date="2022-01-03T19:30:00Z">
              <w:r>
                <w:rPr>
                  <w:b/>
                  <w:noProof/>
                </w:rPr>
                <w:lastRenderedPageBreak/>
                <w:drawing>
                  <wp:inline distT="0" distB="0" distL="0" distR="0" wp14:anchorId="5D3011FF" wp14:editId="7B5F7E1B">
                    <wp:extent cx="2156460" cy="1615440"/>
                    <wp:effectExtent l="0" t="0" r="0" b="381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56460" cy="1615440"/>
                            </a:xfrm>
                            <a:prstGeom prst="rect">
                              <a:avLst/>
                            </a:prstGeom>
                            <a:noFill/>
                            <a:ln>
                              <a:noFill/>
                            </a:ln>
                          </pic:spPr>
                        </pic:pic>
                      </a:graphicData>
                    </a:graphic>
                  </wp:inline>
                </w:drawing>
              </w:r>
            </w:ins>
          </w:p>
          <w:p w14:paraId="2C669241" w14:textId="77777777" w:rsidR="006E6AAD" w:rsidRDefault="006E6AAD">
            <w:pPr>
              <w:spacing w:before="60" w:after="0"/>
              <w:jc w:val="center"/>
              <w:rPr>
                <w:ins w:id="380" w:author="Nokia" w:date="2022-01-03T19:30:00Z"/>
              </w:rPr>
            </w:pPr>
            <w:ins w:id="381" w:author="Nokia" w:date="2022-01-03T19:30:00Z">
              <w:r>
                <w:lastRenderedPageBreak/>
                <w:t>(b)</w:t>
              </w:r>
            </w:ins>
          </w:p>
        </w:tc>
      </w:tr>
    </w:tbl>
    <w:p w14:paraId="4CA323C4" w14:textId="77777777" w:rsidR="006E6AAD" w:rsidRDefault="006E6AAD" w:rsidP="006E6AAD">
      <w:pPr>
        <w:pStyle w:val="Caption"/>
        <w:rPr>
          <w:ins w:id="382" w:author="Nokia" w:date="2022-01-03T19:30:00Z"/>
          <w:rFonts w:ascii="Arial" w:hAnsi="Arial" w:cs="Arial"/>
          <w:sz w:val="18"/>
          <w:szCs w:val="18"/>
        </w:rPr>
      </w:pPr>
      <w:ins w:id="383" w:author="Nokia" w:date="2022-01-03T19:30:00Z">
        <w:r>
          <w:rPr>
            <w:rFonts w:ascii="Arial" w:hAnsi="Arial" w:cs="Arial"/>
            <w:sz w:val="18"/>
            <w:szCs w:val="18"/>
          </w:rPr>
          <w:lastRenderedPageBreak/>
          <w:t xml:space="preserve">Figure </w:t>
        </w:r>
        <w:r>
          <w:rPr>
            <w:rFonts w:ascii="Arial" w:eastAsia="DengXian" w:hAnsi="Arial" w:cs="Arial"/>
            <w:sz w:val="18"/>
            <w:szCs w:val="18"/>
            <w:lang w:val="en-GB"/>
          </w:rPr>
          <w:t>6.2.3.3-2</w:t>
        </w:r>
        <w:r>
          <w:rPr>
            <w:rFonts w:ascii="Arial" w:hAnsi="Arial" w:cs="Arial"/>
            <w:sz w:val="18"/>
            <w:szCs w:val="18"/>
          </w:rPr>
          <w:t xml:space="preserve"> HAPS antenna gain (in dB) in a 100 km radius area on the ground. (a) Antenna gain of the 1</w:t>
        </w:r>
        <w:r>
          <w:rPr>
            <w:rFonts w:ascii="Arial" w:hAnsi="Arial" w:cs="Arial"/>
            <w:sz w:val="18"/>
            <w:szCs w:val="18"/>
            <w:vertAlign w:val="superscript"/>
          </w:rPr>
          <w:t>st</w:t>
        </w:r>
        <w:r>
          <w:rPr>
            <w:rFonts w:ascii="Arial" w:hAnsi="Arial" w:cs="Arial"/>
            <w:sz w:val="18"/>
            <w:szCs w:val="18"/>
          </w:rPr>
          <w:t xml:space="preserve"> layer cell. (b) Antenna gain of a 2</w:t>
        </w:r>
        <w:r>
          <w:rPr>
            <w:rFonts w:ascii="Arial" w:hAnsi="Arial" w:cs="Arial"/>
            <w:sz w:val="18"/>
            <w:szCs w:val="18"/>
            <w:vertAlign w:val="superscript"/>
          </w:rPr>
          <w:t>nd</w:t>
        </w:r>
        <w:r>
          <w:rPr>
            <w:rFonts w:ascii="Arial" w:hAnsi="Arial" w:cs="Arial"/>
            <w:sz w:val="18"/>
            <w:szCs w:val="18"/>
          </w:rPr>
          <w:t xml:space="preserve"> layer cell.</w:t>
        </w:r>
      </w:ins>
    </w:p>
    <w:p w14:paraId="08652EFE" w14:textId="598269CB" w:rsidR="0088429F" w:rsidRDefault="0088429F" w:rsidP="0088429F"/>
    <w:p w14:paraId="301289A2" w14:textId="77777777" w:rsidR="0088429F" w:rsidRDefault="0088429F" w:rsidP="0088429F"/>
    <w:p w14:paraId="09D4D682" w14:textId="3A79ADBF" w:rsidR="0088429F" w:rsidRDefault="0088429F" w:rsidP="0003162A">
      <w:pPr>
        <w:rPr>
          <w:color w:val="0070C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65EAE5BE" w14:textId="77777777" w:rsidR="007152A1" w:rsidRDefault="007152A1" w:rsidP="007152A1">
      <w:pPr>
        <w:pStyle w:val="Heading4"/>
        <w:numPr>
          <w:ilvl w:val="0"/>
          <w:numId w:val="0"/>
        </w:numPr>
        <w:ind w:left="1418" w:hanging="1418"/>
        <w:rPr>
          <w:rFonts w:cs="Arial"/>
          <w:b/>
        </w:rPr>
      </w:pPr>
      <w:bookmarkStart w:id="384" w:name="_Toc87889256"/>
      <w:bookmarkStart w:id="385" w:name="_Toc94170357"/>
      <w:bookmarkStart w:id="386" w:name="_Toc94298507"/>
      <w:r>
        <w:rPr>
          <w:rFonts w:cs="Arial"/>
        </w:rPr>
        <w:t>6.2.5.4</w:t>
      </w:r>
      <w:r>
        <w:rPr>
          <w:rFonts w:cs="Arial"/>
        </w:rPr>
        <w:tab/>
        <w:t>Propagation model for HAPS</w:t>
      </w:r>
      <w:bookmarkEnd w:id="384"/>
      <w:bookmarkEnd w:id="385"/>
      <w:bookmarkEnd w:id="386"/>
    </w:p>
    <w:p w14:paraId="2E409819" w14:textId="005E8082" w:rsidR="000C2CE3" w:rsidRDefault="000C2CE3" w:rsidP="000C2CE3">
      <w:pPr>
        <w:rPr>
          <w:ins w:id="387" w:author="Nokia" w:date="2022-02-14T11:53:00Z"/>
          <w:lang w:val="en-GB"/>
        </w:rPr>
      </w:pPr>
      <w:ins w:id="388" w:author="Nokia" w:date="2022-02-14T11:53:00Z">
        <w:r>
          <w:rPr>
            <w:lang w:val="en-GB"/>
          </w:rPr>
          <w:t xml:space="preserve">Propagation model between HAPS and UE, regardless of whether the UE is connected to HAPS or TN, </w:t>
        </w:r>
      </w:ins>
      <w:ins w:id="389" w:author="Nokia" w:date="2022-02-14T13:58:00Z">
        <w:r w:rsidR="003E3B52">
          <w:rPr>
            <w:lang w:val="en-GB"/>
          </w:rPr>
          <w:t>shall</w:t>
        </w:r>
      </w:ins>
      <w:ins w:id="390" w:author="Nokia" w:date="2022-02-14T11:53:00Z">
        <w:r>
          <w:rPr>
            <w:lang w:val="en-GB"/>
          </w:rPr>
          <w:t xml:space="preserve"> reference to section 6.6 in TR 38.811. </w:t>
        </w:r>
      </w:ins>
    </w:p>
    <w:p w14:paraId="7F7CA307" w14:textId="0C7CE3EC" w:rsidR="007152A1" w:rsidDel="000C2CE3" w:rsidRDefault="007152A1" w:rsidP="007152A1">
      <w:pPr>
        <w:rPr>
          <w:del w:id="391" w:author="Nokia" w:date="2022-02-14T11:53:00Z"/>
        </w:rPr>
      </w:pPr>
      <w:del w:id="392" w:author="Nokia" w:date="2022-02-14T11:53:00Z">
        <w:r w:rsidDel="000C2CE3">
          <w:delText>[To be updated]</w:delText>
        </w:r>
      </w:del>
    </w:p>
    <w:p w14:paraId="690B3B72" w14:textId="12178E48" w:rsidR="007152A1" w:rsidRDefault="007152A1" w:rsidP="0003162A">
      <w:pPr>
        <w:rPr>
          <w:color w:val="0070C0"/>
          <w:lang w:eastAsia="fi-FI"/>
        </w:rPr>
      </w:pPr>
    </w:p>
    <w:p w14:paraId="2CBA17FB" w14:textId="410AF8C8" w:rsidR="007152A1" w:rsidRPr="0088429F" w:rsidRDefault="007152A1" w:rsidP="0003162A">
      <w:pPr>
        <w:rPr>
          <w:color w:val="0070C0"/>
          <w:lang w:eastAsia="fi-FI"/>
        </w:rPr>
      </w:pPr>
      <w:r w:rsidRPr="00B14F11">
        <w:rPr>
          <w:color w:val="0070C0"/>
          <w:lang w:eastAsia="fi-FI"/>
        </w:rPr>
        <w:t>**************************</w:t>
      </w:r>
      <w:r>
        <w:rPr>
          <w:color w:val="0070C0"/>
          <w:lang w:eastAsia="fi-FI"/>
        </w:rPr>
        <w:t>*</w:t>
      </w:r>
      <w:r w:rsidRPr="00B14F11">
        <w:rPr>
          <w:color w:val="0070C0"/>
          <w:lang w:eastAsia="fi-FI"/>
        </w:rPr>
        <w:t xml:space="preserve">* </w:t>
      </w:r>
      <w:r w:rsidRPr="00B14F11">
        <w:rPr>
          <w:b/>
          <w:bCs/>
          <w:color w:val="0070C0"/>
          <w:sz w:val="20"/>
          <w:lang w:eastAsia="fi-FI"/>
        </w:rPr>
        <w:t>Unchanged Section Omitted</w:t>
      </w:r>
      <w:r w:rsidRPr="00B14F11">
        <w:rPr>
          <w:color w:val="0070C0"/>
          <w:sz w:val="20"/>
          <w:lang w:eastAsia="fi-FI"/>
        </w:rPr>
        <w:t xml:space="preserve"> </w:t>
      </w:r>
      <w:r w:rsidRPr="00B14F11">
        <w:rPr>
          <w:color w:val="0070C0"/>
          <w:lang w:eastAsia="fi-FI"/>
        </w:rPr>
        <w:t>**********************</w:t>
      </w:r>
      <w:r>
        <w:rPr>
          <w:color w:val="0070C0"/>
          <w:lang w:eastAsia="fi-FI"/>
        </w:rPr>
        <w:t>*</w:t>
      </w:r>
      <w:r w:rsidRPr="00B14F11">
        <w:rPr>
          <w:color w:val="0070C0"/>
          <w:lang w:eastAsia="fi-FI"/>
        </w:rPr>
        <w:t>*****</w:t>
      </w:r>
    </w:p>
    <w:p w14:paraId="16680ECF" w14:textId="4C2B2D18" w:rsidR="00117C48" w:rsidRDefault="00117C48" w:rsidP="00117C48">
      <w:pPr>
        <w:pStyle w:val="Heading3"/>
        <w:numPr>
          <w:ilvl w:val="0"/>
          <w:numId w:val="0"/>
        </w:numPr>
      </w:pPr>
      <w:bookmarkStart w:id="393" w:name="_Toc87889257"/>
      <w:bookmarkStart w:id="394" w:name="_Toc87951994"/>
      <w:bookmarkEnd w:id="256"/>
      <w:bookmarkEnd w:id="257"/>
      <w:r>
        <w:rPr>
          <w:lang w:eastAsia="zh-CN"/>
        </w:rPr>
        <w:t>6.2.6</w:t>
      </w:r>
      <w:r>
        <w:rPr>
          <w:rFonts w:cs="Arial"/>
          <w:lang w:eastAsia="zh-CN"/>
        </w:rPr>
        <w:tab/>
      </w:r>
      <w:bookmarkStart w:id="395" w:name="_Toc494384421"/>
      <w:r>
        <w:t>Transmission power control model</w:t>
      </w:r>
      <w:bookmarkEnd w:id="393"/>
      <w:bookmarkEnd w:id="394"/>
      <w:bookmarkEnd w:id="395"/>
    </w:p>
    <w:p w14:paraId="5A19D8C8" w14:textId="77777777" w:rsidR="0003162A" w:rsidRPr="0003162A" w:rsidRDefault="0003162A" w:rsidP="0003162A">
      <w:pPr>
        <w:rPr>
          <w:b/>
          <w:bCs/>
          <w:color w:val="0070C0"/>
          <w:sz w:val="20"/>
          <w:lang w:eastAsia="fi-FI"/>
        </w:rPr>
      </w:pPr>
      <w:r w:rsidRPr="0003162A">
        <w:rPr>
          <w:b/>
          <w:bCs/>
          <w:color w:val="0070C0"/>
          <w:szCs w:val="22"/>
          <w:lang w:eastAsia="fi-FI"/>
        </w:rPr>
        <w:t xml:space="preserve">**************************** </w:t>
      </w:r>
      <w:r w:rsidRPr="0003162A">
        <w:rPr>
          <w:b/>
          <w:bCs/>
          <w:color w:val="0070C0"/>
          <w:sz w:val="20"/>
          <w:lang w:eastAsia="fi-FI"/>
        </w:rPr>
        <w:t xml:space="preserve">Unchanged Section Omitted </w:t>
      </w:r>
      <w:r w:rsidRPr="0003162A">
        <w:rPr>
          <w:b/>
          <w:bCs/>
          <w:color w:val="0070C0"/>
          <w:szCs w:val="22"/>
          <w:lang w:eastAsia="fi-FI"/>
        </w:rPr>
        <w:t>****************************</w:t>
      </w:r>
    </w:p>
    <w:p w14:paraId="6462AB7A" w14:textId="3DB41F4E" w:rsidR="00341DEA" w:rsidRDefault="00341DEA" w:rsidP="00341DEA">
      <w:pPr>
        <w:pStyle w:val="Heading4"/>
        <w:numPr>
          <w:ilvl w:val="0"/>
          <w:numId w:val="0"/>
        </w:numPr>
        <w:ind w:left="1418" w:hanging="1418"/>
        <w:rPr>
          <w:rFonts w:cs="Arial"/>
        </w:rPr>
      </w:pPr>
      <w:bookmarkStart w:id="396" w:name="_Toc87889260"/>
      <w:bookmarkStart w:id="397" w:name="_Toc94170361"/>
      <w:bookmarkStart w:id="398" w:name="_Toc94298511"/>
      <w:r>
        <w:rPr>
          <w:rFonts w:cs="Arial"/>
        </w:rPr>
        <w:t>6.2.6.3</w:t>
      </w:r>
      <w:r>
        <w:rPr>
          <w:rFonts w:cs="Arial"/>
        </w:rPr>
        <w:tab/>
      </w:r>
      <w:ins w:id="399" w:author="Nokia" w:date="2022-02-14T11:55:00Z">
        <w:r w:rsidR="00E8064B">
          <w:rPr>
            <w:rFonts w:cs="Arial"/>
          </w:rPr>
          <w:t xml:space="preserve">NTN </w:t>
        </w:r>
      </w:ins>
      <w:r>
        <w:rPr>
          <w:rFonts w:cs="Arial"/>
        </w:rPr>
        <w:t>DL TPC</w:t>
      </w:r>
      <w:bookmarkEnd w:id="396"/>
      <w:bookmarkEnd w:id="397"/>
      <w:bookmarkEnd w:id="398"/>
    </w:p>
    <w:p w14:paraId="7562F395" w14:textId="1A31BA24" w:rsidR="00E8064B" w:rsidRPr="00E8064B" w:rsidRDefault="00E8064B" w:rsidP="00E8064B">
      <w:pPr>
        <w:rPr>
          <w:lang w:val="sv-SE"/>
        </w:rPr>
      </w:pPr>
      <w:r>
        <w:rPr>
          <w:lang w:val="sv-SE"/>
        </w:rPr>
        <w:t xml:space="preserve">For </w:t>
      </w:r>
      <w:proofErr w:type="spellStart"/>
      <w:r>
        <w:rPr>
          <w:lang w:val="sv-SE"/>
        </w:rPr>
        <w:t>downlink</w:t>
      </w:r>
      <w:proofErr w:type="spellEnd"/>
      <w:r>
        <w:rPr>
          <w:lang w:val="sv-SE"/>
        </w:rPr>
        <w:t xml:space="preserve"> scenario, no </w:t>
      </w:r>
      <w:proofErr w:type="spellStart"/>
      <w:r>
        <w:rPr>
          <w:lang w:val="sv-SE"/>
        </w:rPr>
        <w:t>power</w:t>
      </w:r>
      <w:proofErr w:type="spellEnd"/>
      <w:r>
        <w:rPr>
          <w:lang w:val="sv-SE"/>
        </w:rPr>
        <w:t xml:space="preserve"> </w:t>
      </w:r>
      <w:proofErr w:type="spellStart"/>
      <w:r>
        <w:rPr>
          <w:lang w:val="sv-SE"/>
        </w:rPr>
        <w:t>control</w:t>
      </w:r>
      <w:proofErr w:type="spellEnd"/>
      <w:r>
        <w:rPr>
          <w:lang w:val="sv-SE"/>
        </w:rPr>
        <w:t xml:space="preserve"> </w:t>
      </w:r>
      <w:proofErr w:type="spellStart"/>
      <w:r>
        <w:rPr>
          <w:lang w:val="sv-SE"/>
        </w:rPr>
        <w:t>scheme</w:t>
      </w:r>
      <w:proofErr w:type="spellEnd"/>
      <w:r>
        <w:rPr>
          <w:lang w:val="sv-SE"/>
        </w:rPr>
        <w:t xml:space="preserve"> is </w:t>
      </w:r>
      <w:proofErr w:type="spellStart"/>
      <w:r>
        <w:rPr>
          <w:lang w:val="sv-SE"/>
        </w:rPr>
        <w:t>applied</w:t>
      </w:r>
      <w:proofErr w:type="spellEnd"/>
      <w:r>
        <w:rPr>
          <w:lang w:val="sv-SE"/>
        </w:rPr>
        <w:t>.</w:t>
      </w:r>
    </w:p>
    <w:p w14:paraId="23A03BBF" w14:textId="77777777" w:rsidR="00D04E6B" w:rsidRDefault="00D04E6B" w:rsidP="00D04E6B">
      <w:pPr>
        <w:pStyle w:val="Heading4"/>
        <w:numPr>
          <w:ilvl w:val="0"/>
          <w:numId w:val="0"/>
        </w:numPr>
        <w:tabs>
          <w:tab w:val="left" w:pos="1418"/>
        </w:tabs>
        <w:rPr>
          <w:ins w:id="400" w:author="Nokia" w:date="2022-02-14T11:55:00Z"/>
          <w:rFonts w:cs="Arial"/>
          <w:b/>
          <w:lang w:val="sv-SE"/>
        </w:rPr>
      </w:pPr>
      <w:ins w:id="401" w:author="Nokia" w:date="2022-02-14T11:55:00Z">
        <w:r>
          <w:rPr>
            <w:rFonts w:cs="Arial"/>
          </w:rPr>
          <w:t>6.2.6.4</w:t>
        </w:r>
        <w:r>
          <w:rPr>
            <w:rFonts w:cs="Arial"/>
          </w:rPr>
          <w:tab/>
          <w:t>HAPS UL TPC</w:t>
        </w:r>
      </w:ins>
    </w:p>
    <w:p w14:paraId="5B55A677" w14:textId="50722254" w:rsidR="000C2CE3" w:rsidRPr="0003162A" w:rsidRDefault="000C2CE3" w:rsidP="000C2CE3">
      <w:pPr>
        <w:rPr>
          <w:ins w:id="402" w:author="Nokia" w:date="2022-02-14T11:53:00Z"/>
          <w:sz w:val="20"/>
          <w:szCs w:val="18"/>
          <w:lang w:val="sv-SE"/>
        </w:rPr>
      </w:pPr>
      <w:ins w:id="403" w:author="Nokia" w:date="2022-02-14T11:53:00Z">
        <w:r w:rsidRPr="0003162A">
          <w:rPr>
            <w:sz w:val="20"/>
            <w:szCs w:val="18"/>
            <w:lang w:val="sv-SE"/>
          </w:rPr>
          <w:t xml:space="preserve">HAPS </w:t>
        </w:r>
        <w:proofErr w:type="spellStart"/>
        <w:r w:rsidRPr="0003162A">
          <w:rPr>
            <w:sz w:val="20"/>
            <w:szCs w:val="18"/>
            <w:lang w:val="sv-SE"/>
          </w:rPr>
          <w:t>uplink</w:t>
        </w:r>
        <w:proofErr w:type="spellEnd"/>
        <w:r w:rsidRPr="0003162A">
          <w:rPr>
            <w:sz w:val="20"/>
            <w:szCs w:val="18"/>
            <w:lang w:val="sv-SE"/>
          </w:rPr>
          <w:t xml:space="preserve"> </w:t>
        </w:r>
        <w:proofErr w:type="spellStart"/>
        <w:r w:rsidRPr="0003162A">
          <w:rPr>
            <w:sz w:val="20"/>
            <w:szCs w:val="18"/>
            <w:lang w:val="sv-SE"/>
          </w:rPr>
          <w:t>follows</w:t>
        </w:r>
        <w:proofErr w:type="spellEnd"/>
        <w:r w:rsidRPr="0003162A">
          <w:rPr>
            <w:sz w:val="20"/>
            <w:szCs w:val="18"/>
            <w:lang w:val="sv-SE"/>
          </w:rPr>
          <w:t xml:space="preserve"> the TPC </w:t>
        </w:r>
        <w:proofErr w:type="spellStart"/>
        <w:r w:rsidRPr="0003162A">
          <w:rPr>
            <w:sz w:val="20"/>
            <w:szCs w:val="18"/>
            <w:lang w:val="sv-SE"/>
          </w:rPr>
          <w:t>model</w:t>
        </w:r>
        <w:proofErr w:type="spellEnd"/>
        <w:r w:rsidRPr="0003162A">
          <w:rPr>
            <w:sz w:val="20"/>
            <w:szCs w:val="18"/>
            <w:lang w:val="sv-SE"/>
          </w:rPr>
          <w:t xml:space="preserve"> in </w:t>
        </w:r>
        <w:proofErr w:type="spellStart"/>
        <w:r w:rsidRPr="0003162A">
          <w:rPr>
            <w:sz w:val="20"/>
            <w:szCs w:val="18"/>
            <w:lang w:val="sv-SE"/>
          </w:rPr>
          <w:t>Section</w:t>
        </w:r>
        <w:proofErr w:type="spellEnd"/>
        <w:r w:rsidRPr="0003162A">
          <w:rPr>
            <w:sz w:val="20"/>
            <w:szCs w:val="18"/>
            <w:lang w:val="sv-SE"/>
          </w:rPr>
          <w:t xml:space="preserve"> 6.2.6.1 </w:t>
        </w:r>
        <w:proofErr w:type="spellStart"/>
        <w:r w:rsidRPr="0003162A">
          <w:rPr>
            <w:sz w:val="20"/>
            <w:szCs w:val="18"/>
            <w:lang w:val="sv-SE"/>
          </w:rPr>
          <w:t>with</w:t>
        </w:r>
        <w:proofErr w:type="spellEnd"/>
        <w:r w:rsidRPr="0003162A">
          <w:rPr>
            <w:sz w:val="20"/>
            <w:szCs w:val="18"/>
            <w:lang w:val="sv-SE"/>
          </w:rPr>
          <w:t xml:space="preserve"> X = 1.08 (</w:t>
        </w:r>
        <w:proofErr w:type="spellStart"/>
        <w:r w:rsidRPr="0003162A">
          <w:rPr>
            <w:sz w:val="20"/>
            <w:szCs w:val="18"/>
            <w:lang w:val="sv-SE"/>
          </w:rPr>
          <w:t>scheduled</w:t>
        </w:r>
        <w:proofErr w:type="spellEnd"/>
        <w:r w:rsidRPr="0003162A">
          <w:rPr>
            <w:sz w:val="20"/>
            <w:szCs w:val="18"/>
            <w:lang w:val="sv-SE"/>
          </w:rPr>
          <w:t xml:space="preserve"> </w:t>
        </w:r>
        <w:proofErr w:type="spellStart"/>
        <w:r w:rsidRPr="0003162A">
          <w:rPr>
            <w:sz w:val="20"/>
            <w:szCs w:val="18"/>
            <w:lang w:val="sv-SE"/>
          </w:rPr>
          <w:t>bandwidth</w:t>
        </w:r>
        <w:proofErr w:type="spellEnd"/>
        <w:r w:rsidRPr="0003162A">
          <w:rPr>
            <w:sz w:val="20"/>
            <w:szCs w:val="18"/>
            <w:lang w:val="sv-SE"/>
          </w:rPr>
          <w:t xml:space="preserve"> 6 RBs) and Y = 5 (HAPS </w:t>
        </w:r>
        <w:proofErr w:type="spellStart"/>
        <w:r w:rsidRPr="0003162A">
          <w:rPr>
            <w:sz w:val="20"/>
            <w:szCs w:val="18"/>
            <w:lang w:val="sv-SE"/>
          </w:rPr>
          <w:t>noise</w:t>
        </w:r>
        <w:proofErr w:type="spellEnd"/>
        <w:r w:rsidRPr="0003162A">
          <w:rPr>
            <w:sz w:val="20"/>
            <w:szCs w:val="18"/>
            <w:lang w:val="sv-SE"/>
          </w:rPr>
          <w:t xml:space="preserve"> </w:t>
        </w:r>
        <w:proofErr w:type="spellStart"/>
        <w:r w:rsidRPr="0003162A">
          <w:rPr>
            <w:sz w:val="20"/>
            <w:szCs w:val="18"/>
            <w:lang w:val="sv-SE"/>
          </w:rPr>
          <w:t>figure</w:t>
        </w:r>
        <w:proofErr w:type="spellEnd"/>
        <w:r w:rsidRPr="0003162A">
          <w:rPr>
            <w:sz w:val="20"/>
            <w:szCs w:val="18"/>
            <w:lang w:val="sv-SE"/>
          </w:rPr>
          <w:t xml:space="preserve"> 5 dB).</w:t>
        </w:r>
      </w:ins>
    </w:p>
    <w:p w14:paraId="50916081" w14:textId="77777777" w:rsidR="008335F9" w:rsidRDefault="008335F9">
      <w:pPr>
        <w:pStyle w:val="Heading4"/>
        <w:numPr>
          <w:ilvl w:val="0"/>
          <w:numId w:val="0"/>
        </w:numPr>
        <w:tabs>
          <w:tab w:val="left" w:pos="1418"/>
        </w:tabs>
        <w:rPr>
          <w:ins w:id="404" w:author="Nokia" w:date="2022-02-14T11:55:00Z"/>
          <w:rFonts w:cs="Arial"/>
          <w:b/>
          <w:lang w:val="sv-SE"/>
        </w:rPr>
        <w:pPrChange w:id="405" w:author="Nokia" w:date="2022-02-14T11:55:00Z">
          <w:pPr>
            <w:pStyle w:val="Heading4"/>
            <w:tabs>
              <w:tab w:val="left" w:pos="1418"/>
            </w:tabs>
            <w:ind w:left="0" w:firstLine="0"/>
          </w:pPr>
        </w:pPrChange>
      </w:pPr>
      <w:bookmarkStart w:id="406" w:name="_Toc87951997"/>
      <w:ins w:id="407" w:author="Nokia" w:date="2022-02-14T11:55:00Z">
        <w:r>
          <w:rPr>
            <w:rFonts w:cs="Arial"/>
          </w:rPr>
          <w:t>6.2.6.5</w:t>
        </w:r>
        <w:r>
          <w:rPr>
            <w:rFonts w:cs="Arial"/>
          </w:rPr>
          <w:tab/>
          <w:t>HAPS DL TPC</w:t>
        </w:r>
        <w:bookmarkEnd w:id="406"/>
      </w:ins>
    </w:p>
    <w:p w14:paraId="74301020" w14:textId="77777777" w:rsidR="008335F9" w:rsidRDefault="008335F9" w:rsidP="008335F9">
      <w:pPr>
        <w:rPr>
          <w:ins w:id="408" w:author="Nokia" w:date="2022-02-14T11:55:00Z"/>
          <w:sz w:val="20"/>
          <w:szCs w:val="18"/>
          <w:lang w:val="sv-SE"/>
        </w:rPr>
      </w:pPr>
      <w:ins w:id="409" w:author="Nokia" w:date="2022-02-14T11:55:00Z">
        <w:r>
          <w:rPr>
            <w:sz w:val="20"/>
            <w:szCs w:val="18"/>
            <w:lang w:val="sv-SE"/>
          </w:rPr>
          <w:t xml:space="preserve">For </w:t>
        </w:r>
        <w:proofErr w:type="spellStart"/>
        <w:r>
          <w:rPr>
            <w:sz w:val="20"/>
            <w:szCs w:val="18"/>
            <w:lang w:val="sv-SE"/>
          </w:rPr>
          <w:t>downlink</w:t>
        </w:r>
        <w:proofErr w:type="spellEnd"/>
        <w:r>
          <w:rPr>
            <w:sz w:val="20"/>
            <w:szCs w:val="18"/>
            <w:lang w:val="sv-SE"/>
          </w:rPr>
          <w:t xml:space="preserve"> scenario, no </w:t>
        </w:r>
        <w:proofErr w:type="spellStart"/>
        <w:r>
          <w:rPr>
            <w:sz w:val="20"/>
            <w:szCs w:val="18"/>
            <w:lang w:val="sv-SE"/>
          </w:rPr>
          <w:t>power</w:t>
        </w:r>
        <w:proofErr w:type="spellEnd"/>
        <w:r>
          <w:rPr>
            <w:sz w:val="20"/>
            <w:szCs w:val="18"/>
            <w:lang w:val="sv-SE"/>
          </w:rPr>
          <w:t xml:space="preserve"> </w:t>
        </w:r>
        <w:proofErr w:type="spellStart"/>
        <w:r>
          <w:rPr>
            <w:sz w:val="20"/>
            <w:szCs w:val="18"/>
            <w:lang w:val="sv-SE"/>
          </w:rPr>
          <w:t>control</w:t>
        </w:r>
        <w:proofErr w:type="spellEnd"/>
        <w:r>
          <w:rPr>
            <w:sz w:val="20"/>
            <w:szCs w:val="18"/>
            <w:lang w:val="sv-SE"/>
          </w:rPr>
          <w:t xml:space="preserve"> </w:t>
        </w:r>
        <w:proofErr w:type="spellStart"/>
        <w:r>
          <w:rPr>
            <w:sz w:val="20"/>
            <w:szCs w:val="18"/>
            <w:lang w:val="sv-SE"/>
          </w:rPr>
          <w:t>scheme</w:t>
        </w:r>
        <w:proofErr w:type="spellEnd"/>
        <w:r>
          <w:rPr>
            <w:sz w:val="20"/>
            <w:szCs w:val="18"/>
            <w:lang w:val="sv-SE"/>
          </w:rPr>
          <w:t xml:space="preserve"> is </w:t>
        </w:r>
        <w:proofErr w:type="spellStart"/>
        <w:r>
          <w:rPr>
            <w:sz w:val="20"/>
            <w:szCs w:val="18"/>
            <w:lang w:val="sv-SE"/>
          </w:rPr>
          <w:t>applied</w:t>
        </w:r>
        <w:proofErr w:type="spellEnd"/>
        <w:r>
          <w:rPr>
            <w:sz w:val="20"/>
            <w:szCs w:val="18"/>
            <w:lang w:val="sv-SE"/>
          </w:rPr>
          <w:t>.</w:t>
        </w:r>
      </w:ins>
    </w:p>
    <w:p w14:paraId="4E9B398B" w14:textId="51A88E6E" w:rsidR="0003162A" w:rsidRDefault="0003162A" w:rsidP="00590487">
      <w:pPr>
        <w:rPr>
          <w:lang w:val="sv-SE"/>
        </w:rPr>
      </w:pPr>
    </w:p>
    <w:p w14:paraId="520BCD36" w14:textId="77777777" w:rsidR="000C2CE3" w:rsidRPr="0003162A" w:rsidRDefault="000C2CE3" w:rsidP="000C2CE3">
      <w:pPr>
        <w:rPr>
          <w:b/>
          <w:bCs/>
          <w:color w:val="0070C0"/>
          <w:sz w:val="20"/>
          <w:lang w:eastAsia="fi-FI"/>
        </w:rPr>
      </w:pPr>
      <w:r w:rsidRPr="0003162A">
        <w:rPr>
          <w:b/>
          <w:bCs/>
          <w:color w:val="0070C0"/>
          <w:szCs w:val="22"/>
          <w:lang w:eastAsia="fi-FI"/>
        </w:rPr>
        <w:t xml:space="preserve">**************************** </w:t>
      </w:r>
      <w:r w:rsidRPr="0003162A">
        <w:rPr>
          <w:b/>
          <w:bCs/>
          <w:color w:val="0070C0"/>
          <w:sz w:val="20"/>
          <w:lang w:eastAsia="fi-FI"/>
        </w:rPr>
        <w:t xml:space="preserve">Unchanged Section Omitted </w:t>
      </w:r>
      <w:r w:rsidRPr="0003162A">
        <w:rPr>
          <w:b/>
          <w:bCs/>
          <w:color w:val="0070C0"/>
          <w:szCs w:val="22"/>
          <w:lang w:eastAsia="fi-FI"/>
        </w:rPr>
        <w:t>****************************</w:t>
      </w:r>
    </w:p>
    <w:p w14:paraId="35FEFFC9" w14:textId="77777777" w:rsidR="003055C1" w:rsidRDefault="003055C1" w:rsidP="003055C1">
      <w:pPr>
        <w:pStyle w:val="Heading2"/>
        <w:numPr>
          <w:ilvl w:val="0"/>
          <w:numId w:val="0"/>
        </w:numPr>
        <w:ind w:left="720" w:hanging="720"/>
      </w:pPr>
      <w:bookmarkStart w:id="410" w:name="_Toc87889265"/>
      <w:bookmarkStart w:id="411" w:name="_Toc94170366"/>
      <w:bookmarkStart w:id="412" w:name="_Toc94298516"/>
      <w:r>
        <w:t>6.4</w:t>
      </w:r>
      <w:r>
        <w:tab/>
        <w:t>Co-existence simulation results</w:t>
      </w:r>
      <w:bookmarkEnd w:id="410"/>
      <w:bookmarkEnd w:id="411"/>
      <w:bookmarkEnd w:id="412"/>
    </w:p>
    <w:p w14:paraId="12A79F75" w14:textId="77777777" w:rsidR="003055C1" w:rsidRPr="006E6581" w:rsidRDefault="003055C1" w:rsidP="003055C1">
      <w:r w:rsidRPr="006E6581">
        <w:t>In order to process the co-existence simulation results received for all different scenarios and assumptions, the following steps are adopted:</w:t>
      </w:r>
    </w:p>
    <w:p w14:paraId="439D1263" w14:textId="77777777" w:rsidR="003055C1" w:rsidRPr="00475932" w:rsidRDefault="003055C1" w:rsidP="003055C1">
      <w:pPr>
        <w:pStyle w:val="B1"/>
      </w:pPr>
      <w:r>
        <w:t>-</w:t>
      </w:r>
      <w:r>
        <w:tab/>
      </w:r>
      <w:r w:rsidRPr="00475932">
        <w:t xml:space="preserve">Step 1: Discuss and agree on the most stringent scenario(s) for each </w:t>
      </w:r>
      <w:r w:rsidRPr="006E6581">
        <w:t>scenario</w:t>
      </w:r>
      <w:r w:rsidRPr="00475932">
        <w:t xml:space="preserve"> (</w:t>
      </w:r>
      <w:r w:rsidRPr="006E6581">
        <w:t>Scenario</w:t>
      </w:r>
      <w:r w:rsidRPr="00475932">
        <w:t xml:space="preserve"> 1, 2, 3…,6);</w:t>
      </w:r>
    </w:p>
    <w:p w14:paraId="7BD7335B" w14:textId="77777777" w:rsidR="003055C1" w:rsidRPr="00475932" w:rsidRDefault="003055C1" w:rsidP="003055C1">
      <w:pPr>
        <w:pStyle w:val="B1"/>
      </w:pPr>
      <w:r>
        <w:t>-</w:t>
      </w:r>
      <w:r>
        <w:tab/>
      </w:r>
      <w:r w:rsidRPr="00475932">
        <w:t xml:space="preserve">Step 2: Discuss and determine the required ACIR from results of the most stringent </w:t>
      </w:r>
      <w:r w:rsidRPr="006E6581">
        <w:t>case</w:t>
      </w:r>
      <w:r w:rsidRPr="00475932">
        <w:t xml:space="preserve">(s) for each </w:t>
      </w:r>
      <w:r w:rsidRPr="006E6581">
        <w:t>scenario</w:t>
      </w:r>
      <w:r w:rsidRPr="00475932">
        <w:t>;</w:t>
      </w:r>
    </w:p>
    <w:p w14:paraId="09DA30A2" w14:textId="77777777" w:rsidR="003055C1" w:rsidRPr="00475932" w:rsidRDefault="003055C1" w:rsidP="003055C1">
      <w:pPr>
        <w:pStyle w:val="B1"/>
      </w:pPr>
      <w:r>
        <w:t>-</w:t>
      </w:r>
      <w:r>
        <w:tab/>
      </w:r>
      <w:r w:rsidRPr="00475932">
        <w:t xml:space="preserve">Step 3: Use equation to derive corresponding ACLR or ACS from the agreed ACIR for each </w:t>
      </w:r>
      <w:r w:rsidRPr="006E6581">
        <w:t>scenario</w:t>
      </w:r>
    </w:p>
    <w:p w14:paraId="12887306" w14:textId="77777777" w:rsidR="003055C1" w:rsidRPr="006E6581" w:rsidRDefault="003055C1" w:rsidP="003055C1">
      <w:r w:rsidRPr="006E6581">
        <w:rPr>
          <w:rFonts w:hint="eastAsia"/>
        </w:rPr>
        <w:t>It</w:t>
      </w:r>
      <w:r w:rsidRPr="006E6581">
        <w:t xml:space="preserve"> is noted that the averaged ACIR for the most stringent case in each scenario would be derived by taking the average among the interpolated ACIR results derived from each company’s results for that case.</w:t>
      </w:r>
    </w:p>
    <w:p w14:paraId="17B15B30" w14:textId="77777777" w:rsidR="003055C1" w:rsidRPr="006E6581" w:rsidRDefault="003055C1" w:rsidP="003055C1">
      <w:r w:rsidRPr="006E6581">
        <w:t>Moreover, the following considerations are adopted to deal with major disputes for the worst case results in each scenario:</w:t>
      </w:r>
    </w:p>
    <w:p w14:paraId="0A040826" w14:textId="77777777" w:rsidR="003055C1" w:rsidRPr="00475932" w:rsidRDefault="003055C1" w:rsidP="003055C1">
      <w:pPr>
        <w:pStyle w:val="B1"/>
      </w:pPr>
      <w:r>
        <w:t>-</w:t>
      </w:r>
      <w:r>
        <w:tab/>
      </w:r>
      <w:r w:rsidRPr="00475932">
        <w:t>If the required ACIR results, from the contributor who did not participate or their results is still not well-aligned in calibration table, has a difference larger than 10 dB with most others, this result can be not considered in the discussion.</w:t>
      </w:r>
    </w:p>
    <w:p w14:paraId="57B946C3" w14:textId="77777777" w:rsidR="003055C1" w:rsidRPr="00475932" w:rsidRDefault="003055C1" w:rsidP="003055C1">
      <w:pPr>
        <w:pStyle w:val="B1"/>
      </w:pPr>
      <w:r>
        <w:lastRenderedPageBreak/>
        <w:t>-</w:t>
      </w:r>
      <w:r>
        <w:tab/>
      </w:r>
      <w:r w:rsidRPr="00475932">
        <w:t>If the required ACIR results, from one contributor, has a difference larger than 10 dB with most others, this result can be not considered in the discussion.</w:t>
      </w:r>
    </w:p>
    <w:p w14:paraId="79DC8014" w14:textId="77777777" w:rsidR="003055C1" w:rsidRPr="006E6581" w:rsidRDefault="003055C1" w:rsidP="003055C1">
      <w:r w:rsidRPr="006E6581">
        <w:t xml:space="preserve">The following sub-clauses of this section captures the processed results by adopting above principles and methodologies for scenarios 1 to 6 which are identified in Table 6.1-2. It is noted that due to the space limitation, only part of the simulation results for each case are presented, the whole results for all studied options, as listed in Table 6.1-1 and section 6.2, can be found in </w:t>
      </w:r>
      <w:r>
        <w:t>A</w:t>
      </w:r>
      <w:r w:rsidRPr="006E6581">
        <w:t xml:space="preserve">nnex </w:t>
      </w:r>
      <w:r>
        <w:t>C.</w:t>
      </w:r>
    </w:p>
    <w:p w14:paraId="1B2A65EC" w14:textId="77777777" w:rsidR="003055C1" w:rsidRPr="006E6581" w:rsidRDefault="003055C1" w:rsidP="003055C1">
      <w:pPr>
        <w:pStyle w:val="TH"/>
      </w:pPr>
      <w:r w:rsidRPr="006E6581">
        <w:t>Table 6.4-1 Worst case option for each scenario</w:t>
      </w:r>
    </w:p>
    <w:tbl>
      <w:tblPr>
        <w:tblStyle w:val="TableGrid"/>
        <w:tblW w:w="0" w:type="auto"/>
        <w:jc w:val="center"/>
        <w:tblLook w:val="04A0" w:firstRow="1" w:lastRow="0" w:firstColumn="1" w:lastColumn="0" w:noHBand="0" w:noVBand="1"/>
      </w:tblPr>
      <w:tblGrid>
        <w:gridCol w:w="977"/>
        <w:gridCol w:w="1787"/>
        <w:gridCol w:w="1427"/>
        <w:gridCol w:w="1317"/>
        <w:gridCol w:w="1537"/>
      </w:tblGrid>
      <w:tr w:rsidR="003055C1" w:rsidRPr="006E6581" w14:paraId="520B8C1B" w14:textId="77777777" w:rsidTr="003C5B5F">
        <w:trPr>
          <w:trHeight w:val="548"/>
          <w:jc w:val="center"/>
        </w:trPr>
        <w:tc>
          <w:tcPr>
            <w:tcW w:w="0" w:type="auto"/>
            <w:vAlign w:val="center"/>
          </w:tcPr>
          <w:p w14:paraId="4494BC84" w14:textId="77777777" w:rsidR="003055C1" w:rsidRPr="006E6581" w:rsidRDefault="003055C1" w:rsidP="003C5B5F">
            <w:pPr>
              <w:pStyle w:val="TAH"/>
            </w:pPr>
            <w:r w:rsidRPr="006E6581">
              <w:t>Scenario</w:t>
            </w:r>
          </w:p>
        </w:tc>
        <w:tc>
          <w:tcPr>
            <w:tcW w:w="0" w:type="auto"/>
            <w:vAlign w:val="center"/>
          </w:tcPr>
          <w:p w14:paraId="1910ED1F" w14:textId="77777777" w:rsidR="003055C1" w:rsidRPr="006E6581" w:rsidRDefault="003055C1" w:rsidP="003C5B5F">
            <w:pPr>
              <w:pStyle w:val="TAH"/>
            </w:pPr>
            <w:r w:rsidRPr="006E6581">
              <w:t>Aggressor system</w:t>
            </w:r>
          </w:p>
        </w:tc>
        <w:tc>
          <w:tcPr>
            <w:tcW w:w="0" w:type="auto"/>
            <w:vAlign w:val="center"/>
          </w:tcPr>
          <w:p w14:paraId="39657795" w14:textId="77777777" w:rsidR="003055C1" w:rsidRPr="006E6581" w:rsidRDefault="003055C1" w:rsidP="003C5B5F">
            <w:pPr>
              <w:pStyle w:val="TAH"/>
            </w:pPr>
            <w:r w:rsidRPr="006E6581">
              <w:t>Victim system</w:t>
            </w:r>
          </w:p>
        </w:tc>
        <w:tc>
          <w:tcPr>
            <w:tcW w:w="0" w:type="auto"/>
            <w:vAlign w:val="center"/>
          </w:tcPr>
          <w:p w14:paraId="04A96740" w14:textId="77777777" w:rsidR="003055C1" w:rsidRPr="006E6581" w:rsidRDefault="003055C1" w:rsidP="003C5B5F">
            <w:pPr>
              <w:pStyle w:val="TAH"/>
            </w:pPr>
            <w:r w:rsidRPr="006E6581">
              <w:t>Environment</w:t>
            </w:r>
          </w:p>
        </w:tc>
        <w:tc>
          <w:tcPr>
            <w:tcW w:w="0" w:type="auto"/>
            <w:vAlign w:val="center"/>
          </w:tcPr>
          <w:p w14:paraId="71EAA6BD" w14:textId="77777777" w:rsidR="003055C1" w:rsidRPr="006E6581" w:rsidRDefault="003055C1" w:rsidP="003C5B5F">
            <w:pPr>
              <w:pStyle w:val="TAH"/>
            </w:pPr>
            <w:r w:rsidRPr="006E6581">
              <w:t>Contributing</w:t>
            </w:r>
          </w:p>
        </w:tc>
      </w:tr>
      <w:tr w:rsidR="003055C1" w:rsidRPr="006E6581" w14:paraId="33D2E8DB" w14:textId="77777777" w:rsidTr="003C5B5F">
        <w:trPr>
          <w:trHeight w:val="341"/>
          <w:jc w:val="center"/>
        </w:trPr>
        <w:tc>
          <w:tcPr>
            <w:tcW w:w="0" w:type="auto"/>
            <w:vAlign w:val="center"/>
          </w:tcPr>
          <w:p w14:paraId="200AD3EF" w14:textId="77777777" w:rsidR="003055C1" w:rsidRPr="006E6581" w:rsidRDefault="003055C1" w:rsidP="003C5B5F">
            <w:pPr>
              <w:pStyle w:val="TAC"/>
            </w:pPr>
            <w:r w:rsidRPr="006E6581">
              <w:t>1</w:t>
            </w:r>
          </w:p>
        </w:tc>
        <w:tc>
          <w:tcPr>
            <w:tcW w:w="0" w:type="auto"/>
            <w:vAlign w:val="center"/>
          </w:tcPr>
          <w:p w14:paraId="5A712F6B" w14:textId="77777777" w:rsidR="003055C1" w:rsidRPr="006E6581" w:rsidRDefault="003055C1" w:rsidP="003C5B5F">
            <w:pPr>
              <w:pStyle w:val="TAC"/>
            </w:pPr>
            <w:r w:rsidRPr="006E6581">
              <w:t>TN DL</w:t>
            </w:r>
          </w:p>
        </w:tc>
        <w:tc>
          <w:tcPr>
            <w:tcW w:w="0" w:type="auto"/>
            <w:vAlign w:val="center"/>
          </w:tcPr>
          <w:p w14:paraId="43351388" w14:textId="77777777" w:rsidR="003055C1" w:rsidRPr="006E6581" w:rsidRDefault="003055C1" w:rsidP="003C5B5F">
            <w:pPr>
              <w:pStyle w:val="TAC"/>
            </w:pPr>
            <w:r w:rsidRPr="006E6581">
              <w:t>NTN GEO DL</w:t>
            </w:r>
          </w:p>
        </w:tc>
        <w:tc>
          <w:tcPr>
            <w:tcW w:w="0" w:type="auto"/>
            <w:vAlign w:val="center"/>
          </w:tcPr>
          <w:p w14:paraId="663B2551" w14:textId="77777777" w:rsidR="003055C1" w:rsidRPr="006E6581" w:rsidRDefault="003055C1" w:rsidP="003C5B5F">
            <w:pPr>
              <w:pStyle w:val="TAC"/>
            </w:pPr>
            <w:r w:rsidRPr="006E6581">
              <w:t>Urban</w:t>
            </w:r>
          </w:p>
        </w:tc>
        <w:tc>
          <w:tcPr>
            <w:tcW w:w="0" w:type="auto"/>
            <w:vAlign w:val="center"/>
          </w:tcPr>
          <w:p w14:paraId="06137743" w14:textId="77777777" w:rsidR="003055C1" w:rsidRPr="006E6581" w:rsidRDefault="003055C1" w:rsidP="003C5B5F">
            <w:pPr>
              <w:pStyle w:val="TAC"/>
            </w:pPr>
            <w:r w:rsidRPr="006E6581">
              <w:t>NTN UE ACS</w:t>
            </w:r>
          </w:p>
        </w:tc>
      </w:tr>
      <w:tr w:rsidR="003055C1" w:rsidRPr="006E6581" w14:paraId="0DE843C2" w14:textId="77777777" w:rsidTr="003C5B5F">
        <w:trPr>
          <w:trHeight w:val="331"/>
          <w:jc w:val="center"/>
        </w:trPr>
        <w:tc>
          <w:tcPr>
            <w:tcW w:w="0" w:type="auto"/>
            <w:vAlign w:val="center"/>
          </w:tcPr>
          <w:p w14:paraId="3D3BF725" w14:textId="77777777" w:rsidR="003055C1" w:rsidRPr="006E6581" w:rsidRDefault="003055C1" w:rsidP="003C5B5F">
            <w:pPr>
              <w:pStyle w:val="TAC"/>
            </w:pPr>
            <w:r w:rsidRPr="006E6581">
              <w:t>2</w:t>
            </w:r>
          </w:p>
        </w:tc>
        <w:tc>
          <w:tcPr>
            <w:tcW w:w="0" w:type="auto"/>
            <w:vAlign w:val="center"/>
          </w:tcPr>
          <w:p w14:paraId="40851B43" w14:textId="77777777" w:rsidR="003055C1" w:rsidRPr="006E6581" w:rsidRDefault="003055C1" w:rsidP="003C5B5F">
            <w:pPr>
              <w:pStyle w:val="TAC"/>
            </w:pPr>
            <w:r w:rsidRPr="006E6581">
              <w:t>TN UL</w:t>
            </w:r>
          </w:p>
        </w:tc>
        <w:tc>
          <w:tcPr>
            <w:tcW w:w="0" w:type="auto"/>
            <w:vAlign w:val="center"/>
          </w:tcPr>
          <w:p w14:paraId="4D73A47E" w14:textId="77777777" w:rsidR="003055C1" w:rsidRPr="006E6581" w:rsidRDefault="003055C1" w:rsidP="003C5B5F">
            <w:pPr>
              <w:pStyle w:val="TAC"/>
            </w:pPr>
            <w:r w:rsidRPr="006E6581">
              <w:t>NTN GEO UL</w:t>
            </w:r>
          </w:p>
        </w:tc>
        <w:tc>
          <w:tcPr>
            <w:tcW w:w="0" w:type="auto"/>
            <w:vAlign w:val="center"/>
          </w:tcPr>
          <w:p w14:paraId="687A56BA" w14:textId="77777777" w:rsidR="003055C1" w:rsidRPr="006E6581" w:rsidRDefault="003055C1" w:rsidP="003C5B5F">
            <w:pPr>
              <w:pStyle w:val="TAC"/>
            </w:pPr>
            <w:r w:rsidRPr="006E6581">
              <w:t>Urban</w:t>
            </w:r>
          </w:p>
        </w:tc>
        <w:tc>
          <w:tcPr>
            <w:tcW w:w="0" w:type="auto"/>
            <w:vAlign w:val="center"/>
          </w:tcPr>
          <w:p w14:paraId="385E1F6C" w14:textId="77777777" w:rsidR="003055C1" w:rsidRPr="006E6581" w:rsidRDefault="003055C1" w:rsidP="003C5B5F">
            <w:pPr>
              <w:pStyle w:val="TAC"/>
            </w:pPr>
            <w:r w:rsidRPr="006E6581">
              <w:t>NTN SAN ACS</w:t>
            </w:r>
          </w:p>
        </w:tc>
      </w:tr>
      <w:tr w:rsidR="003055C1" w:rsidRPr="006E6581" w14:paraId="113194F6" w14:textId="77777777" w:rsidTr="003C5B5F">
        <w:trPr>
          <w:trHeight w:val="341"/>
          <w:jc w:val="center"/>
        </w:trPr>
        <w:tc>
          <w:tcPr>
            <w:tcW w:w="0" w:type="auto"/>
            <w:vAlign w:val="center"/>
          </w:tcPr>
          <w:p w14:paraId="227C34EE" w14:textId="77777777" w:rsidR="003055C1" w:rsidRPr="006E6581" w:rsidRDefault="003055C1" w:rsidP="003C5B5F">
            <w:pPr>
              <w:pStyle w:val="TAC"/>
            </w:pPr>
            <w:r w:rsidRPr="006E6581">
              <w:t>3</w:t>
            </w:r>
          </w:p>
        </w:tc>
        <w:tc>
          <w:tcPr>
            <w:tcW w:w="0" w:type="auto"/>
            <w:vAlign w:val="center"/>
          </w:tcPr>
          <w:p w14:paraId="120764EE" w14:textId="77777777" w:rsidR="003055C1" w:rsidRPr="006E6581" w:rsidRDefault="003055C1" w:rsidP="003C5B5F">
            <w:pPr>
              <w:pStyle w:val="TAC"/>
            </w:pPr>
            <w:r w:rsidRPr="006E6581">
              <w:t>NTN LEO-600 DL</w:t>
            </w:r>
          </w:p>
        </w:tc>
        <w:tc>
          <w:tcPr>
            <w:tcW w:w="0" w:type="auto"/>
            <w:vAlign w:val="center"/>
          </w:tcPr>
          <w:p w14:paraId="40B7C977" w14:textId="77777777" w:rsidR="003055C1" w:rsidRPr="006E6581" w:rsidRDefault="003055C1" w:rsidP="003C5B5F">
            <w:pPr>
              <w:pStyle w:val="TAC"/>
            </w:pPr>
            <w:r w:rsidRPr="006E6581">
              <w:t>TN DL</w:t>
            </w:r>
          </w:p>
        </w:tc>
        <w:tc>
          <w:tcPr>
            <w:tcW w:w="0" w:type="auto"/>
            <w:vAlign w:val="center"/>
          </w:tcPr>
          <w:p w14:paraId="65B8AD40" w14:textId="77777777" w:rsidR="003055C1" w:rsidRPr="006E6581" w:rsidRDefault="003055C1" w:rsidP="003C5B5F">
            <w:pPr>
              <w:pStyle w:val="TAC"/>
            </w:pPr>
            <w:r w:rsidRPr="006E6581">
              <w:t>Rural</w:t>
            </w:r>
          </w:p>
        </w:tc>
        <w:tc>
          <w:tcPr>
            <w:tcW w:w="0" w:type="auto"/>
            <w:vAlign w:val="center"/>
          </w:tcPr>
          <w:p w14:paraId="78DB53FA" w14:textId="77777777" w:rsidR="003055C1" w:rsidRPr="006E6581" w:rsidRDefault="003055C1" w:rsidP="003C5B5F">
            <w:pPr>
              <w:pStyle w:val="TAC"/>
            </w:pPr>
            <w:r w:rsidRPr="006E6581">
              <w:t>NTN SAN ACLR</w:t>
            </w:r>
          </w:p>
        </w:tc>
      </w:tr>
      <w:tr w:rsidR="003055C1" w:rsidRPr="006E6581" w14:paraId="6F2C09F4" w14:textId="77777777" w:rsidTr="003C5B5F">
        <w:trPr>
          <w:trHeight w:val="331"/>
          <w:jc w:val="center"/>
        </w:trPr>
        <w:tc>
          <w:tcPr>
            <w:tcW w:w="0" w:type="auto"/>
            <w:vAlign w:val="center"/>
          </w:tcPr>
          <w:p w14:paraId="362C4DA7" w14:textId="77777777" w:rsidR="003055C1" w:rsidRPr="006E6581" w:rsidRDefault="003055C1" w:rsidP="003C5B5F">
            <w:pPr>
              <w:pStyle w:val="TAC"/>
            </w:pPr>
            <w:r w:rsidRPr="006E6581">
              <w:t>4</w:t>
            </w:r>
          </w:p>
        </w:tc>
        <w:tc>
          <w:tcPr>
            <w:tcW w:w="0" w:type="auto"/>
            <w:vAlign w:val="center"/>
          </w:tcPr>
          <w:p w14:paraId="5CABC08E" w14:textId="77777777" w:rsidR="003055C1" w:rsidRPr="006E6581" w:rsidRDefault="003055C1" w:rsidP="003C5B5F">
            <w:pPr>
              <w:pStyle w:val="TAC"/>
            </w:pPr>
            <w:r w:rsidRPr="006E6581">
              <w:t>NTN GEO UL</w:t>
            </w:r>
          </w:p>
        </w:tc>
        <w:tc>
          <w:tcPr>
            <w:tcW w:w="0" w:type="auto"/>
            <w:vAlign w:val="center"/>
          </w:tcPr>
          <w:p w14:paraId="4406ECF7" w14:textId="77777777" w:rsidR="003055C1" w:rsidRPr="006E6581" w:rsidRDefault="003055C1" w:rsidP="003C5B5F">
            <w:pPr>
              <w:pStyle w:val="TAC"/>
            </w:pPr>
            <w:r w:rsidRPr="006E6581">
              <w:t>TN UL</w:t>
            </w:r>
          </w:p>
        </w:tc>
        <w:tc>
          <w:tcPr>
            <w:tcW w:w="0" w:type="auto"/>
            <w:vAlign w:val="center"/>
          </w:tcPr>
          <w:p w14:paraId="58BD905A" w14:textId="77777777" w:rsidR="003055C1" w:rsidRPr="006E6581" w:rsidRDefault="003055C1" w:rsidP="003C5B5F">
            <w:pPr>
              <w:pStyle w:val="TAC"/>
            </w:pPr>
            <w:r w:rsidRPr="006E6581">
              <w:t>Urban</w:t>
            </w:r>
          </w:p>
        </w:tc>
        <w:tc>
          <w:tcPr>
            <w:tcW w:w="0" w:type="auto"/>
            <w:vAlign w:val="center"/>
          </w:tcPr>
          <w:p w14:paraId="7B57B79D" w14:textId="77777777" w:rsidR="003055C1" w:rsidRPr="006E6581" w:rsidRDefault="003055C1" w:rsidP="003C5B5F">
            <w:pPr>
              <w:pStyle w:val="TAC"/>
            </w:pPr>
            <w:r w:rsidRPr="006E6581">
              <w:t>NTN UE ACLR</w:t>
            </w:r>
          </w:p>
        </w:tc>
      </w:tr>
      <w:tr w:rsidR="003055C1" w:rsidRPr="006E6581" w14:paraId="2B687D4C" w14:textId="77777777" w:rsidTr="003C5B5F">
        <w:trPr>
          <w:trHeight w:val="341"/>
          <w:jc w:val="center"/>
        </w:trPr>
        <w:tc>
          <w:tcPr>
            <w:tcW w:w="0" w:type="auto"/>
            <w:vAlign w:val="center"/>
          </w:tcPr>
          <w:p w14:paraId="0786C2AA" w14:textId="77777777" w:rsidR="003055C1" w:rsidRPr="006E6581" w:rsidRDefault="003055C1" w:rsidP="003C5B5F">
            <w:pPr>
              <w:pStyle w:val="TAC"/>
            </w:pPr>
            <w:r w:rsidRPr="006E6581">
              <w:t>5</w:t>
            </w:r>
          </w:p>
        </w:tc>
        <w:tc>
          <w:tcPr>
            <w:tcW w:w="0" w:type="auto"/>
            <w:vAlign w:val="center"/>
          </w:tcPr>
          <w:p w14:paraId="57E6B252" w14:textId="77777777" w:rsidR="003055C1" w:rsidRPr="006E6581" w:rsidRDefault="003055C1" w:rsidP="003C5B5F">
            <w:pPr>
              <w:pStyle w:val="TAC"/>
            </w:pPr>
            <w:r w:rsidRPr="006E6581">
              <w:t>NTN GEO UL</w:t>
            </w:r>
          </w:p>
        </w:tc>
        <w:tc>
          <w:tcPr>
            <w:tcW w:w="0" w:type="auto"/>
            <w:vAlign w:val="center"/>
          </w:tcPr>
          <w:p w14:paraId="4853E754" w14:textId="77777777" w:rsidR="003055C1" w:rsidRPr="006E6581" w:rsidRDefault="003055C1" w:rsidP="003C5B5F">
            <w:pPr>
              <w:pStyle w:val="TAC"/>
            </w:pPr>
            <w:r w:rsidRPr="006E6581">
              <w:t>TN DL</w:t>
            </w:r>
          </w:p>
        </w:tc>
        <w:tc>
          <w:tcPr>
            <w:tcW w:w="0" w:type="auto"/>
            <w:vAlign w:val="center"/>
          </w:tcPr>
          <w:p w14:paraId="55DE5ECD" w14:textId="77777777" w:rsidR="003055C1" w:rsidRPr="006E6581" w:rsidRDefault="003055C1" w:rsidP="003C5B5F">
            <w:pPr>
              <w:pStyle w:val="TAC"/>
            </w:pPr>
            <w:r w:rsidRPr="006E6581">
              <w:t>Rural</w:t>
            </w:r>
          </w:p>
        </w:tc>
        <w:tc>
          <w:tcPr>
            <w:tcW w:w="0" w:type="auto"/>
            <w:vAlign w:val="center"/>
          </w:tcPr>
          <w:p w14:paraId="4EE7BDC8" w14:textId="77777777" w:rsidR="003055C1" w:rsidRPr="006E6581" w:rsidRDefault="003055C1" w:rsidP="003C5B5F">
            <w:pPr>
              <w:pStyle w:val="TAC"/>
            </w:pPr>
            <w:r w:rsidRPr="006E6581">
              <w:t>NTN UE ACLR</w:t>
            </w:r>
          </w:p>
        </w:tc>
      </w:tr>
      <w:tr w:rsidR="003055C1" w:rsidRPr="006E6581" w14:paraId="344B4B5B" w14:textId="77777777" w:rsidTr="003C5B5F">
        <w:trPr>
          <w:trHeight w:val="331"/>
          <w:jc w:val="center"/>
        </w:trPr>
        <w:tc>
          <w:tcPr>
            <w:tcW w:w="0" w:type="auto"/>
            <w:vAlign w:val="center"/>
          </w:tcPr>
          <w:p w14:paraId="629B85B4" w14:textId="77777777" w:rsidR="003055C1" w:rsidRPr="006E6581" w:rsidRDefault="003055C1" w:rsidP="003C5B5F">
            <w:pPr>
              <w:pStyle w:val="TAC"/>
            </w:pPr>
            <w:r w:rsidRPr="006E6581">
              <w:t>6</w:t>
            </w:r>
          </w:p>
        </w:tc>
        <w:tc>
          <w:tcPr>
            <w:tcW w:w="0" w:type="auto"/>
            <w:vAlign w:val="center"/>
          </w:tcPr>
          <w:p w14:paraId="036533F8" w14:textId="77777777" w:rsidR="003055C1" w:rsidRPr="006E6581" w:rsidRDefault="003055C1" w:rsidP="003C5B5F">
            <w:pPr>
              <w:pStyle w:val="TAC"/>
            </w:pPr>
            <w:r w:rsidRPr="006E6581">
              <w:t>NR-TN DL</w:t>
            </w:r>
          </w:p>
        </w:tc>
        <w:tc>
          <w:tcPr>
            <w:tcW w:w="0" w:type="auto"/>
            <w:vAlign w:val="center"/>
          </w:tcPr>
          <w:p w14:paraId="5C8761F2" w14:textId="77777777" w:rsidR="003055C1" w:rsidRPr="006E6581" w:rsidRDefault="003055C1" w:rsidP="003C5B5F">
            <w:pPr>
              <w:pStyle w:val="TAC"/>
            </w:pPr>
            <w:r w:rsidRPr="006E6581">
              <w:t>NTN [TBD] UL</w:t>
            </w:r>
          </w:p>
        </w:tc>
        <w:tc>
          <w:tcPr>
            <w:tcW w:w="0" w:type="auto"/>
            <w:vAlign w:val="center"/>
          </w:tcPr>
          <w:p w14:paraId="50C56B3D" w14:textId="77777777" w:rsidR="003055C1" w:rsidRPr="006E6581" w:rsidRDefault="003055C1" w:rsidP="003C5B5F">
            <w:pPr>
              <w:pStyle w:val="TAC"/>
            </w:pPr>
            <w:r w:rsidRPr="006E6581">
              <w:t>[TBD]</w:t>
            </w:r>
          </w:p>
        </w:tc>
        <w:tc>
          <w:tcPr>
            <w:tcW w:w="0" w:type="auto"/>
            <w:vAlign w:val="center"/>
          </w:tcPr>
          <w:p w14:paraId="40AFD355" w14:textId="77777777" w:rsidR="003055C1" w:rsidRPr="006E6581" w:rsidRDefault="003055C1" w:rsidP="003C5B5F">
            <w:pPr>
              <w:pStyle w:val="TAC"/>
            </w:pPr>
            <w:r w:rsidRPr="006E6581">
              <w:t>NTN SAN ACS</w:t>
            </w:r>
          </w:p>
        </w:tc>
      </w:tr>
      <w:tr w:rsidR="00B01910" w:rsidRPr="006E6581" w14:paraId="03C52CEB" w14:textId="77777777" w:rsidTr="003C5B5F">
        <w:trPr>
          <w:trHeight w:val="331"/>
          <w:jc w:val="center"/>
          <w:ins w:id="413" w:author="Nokia" w:date="2022-02-14T12:03:00Z"/>
        </w:trPr>
        <w:tc>
          <w:tcPr>
            <w:tcW w:w="0" w:type="auto"/>
            <w:vAlign w:val="center"/>
          </w:tcPr>
          <w:p w14:paraId="3A2A15FF" w14:textId="3E58D683" w:rsidR="00B01910" w:rsidRPr="006E6581" w:rsidRDefault="00B01910" w:rsidP="003C5B5F">
            <w:pPr>
              <w:pStyle w:val="TAC"/>
              <w:rPr>
                <w:ins w:id="414" w:author="Nokia" w:date="2022-02-14T12:03:00Z"/>
              </w:rPr>
            </w:pPr>
            <w:ins w:id="415" w:author="Nokia" w:date="2022-02-14T12:03:00Z">
              <w:r>
                <w:t>7</w:t>
              </w:r>
            </w:ins>
          </w:p>
        </w:tc>
        <w:tc>
          <w:tcPr>
            <w:tcW w:w="0" w:type="auto"/>
            <w:vAlign w:val="center"/>
          </w:tcPr>
          <w:p w14:paraId="7B9AAB54" w14:textId="3B66E288" w:rsidR="00B01910" w:rsidRPr="006E6581" w:rsidRDefault="00B01910" w:rsidP="003C5B5F">
            <w:pPr>
              <w:pStyle w:val="TAC"/>
              <w:rPr>
                <w:ins w:id="416" w:author="Nokia" w:date="2022-02-14T12:03:00Z"/>
              </w:rPr>
            </w:pPr>
            <w:ins w:id="417" w:author="Nokia" w:date="2022-02-14T12:03:00Z">
              <w:r>
                <w:t>HAPS</w:t>
              </w:r>
            </w:ins>
            <w:ins w:id="418" w:author="Nokia" w:date="2022-02-14T13:32:00Z">
              <w:r w:rsidR="00B10D6F">
                <w:t xml:space="preserve"> DL</w:t>
              </w:r>
            </w:ins>
          </w:p>
        </w:tc>
        <w:tc>
          <w:tcPr>
            <w:tcW w:w="0" w:type="auto"/>
            <w:vAlign w:val="center"/>
          </w:tcPr>
          <w:p w14:paraId="77ABB198" w14:textId="2005525A" w:rsidR="00B01910" w:rsidRPr="006E6581" w:rsidRDefault="00B01910" w:rsidP="003C5B5F">
            <w:pPr>
              <w:pStyle w:val="TAC"/>
              <w:rPr>
                <w:ins w:id="419" w:author="Nokia" w:date="2022-02-14T12:03:00Z"/>
              </w:rPr>
            </w:pPr>
            <w:ins w:id="420" w:author="Nokia" w:date="2022-02-14T12:04:00Z">
              <w:r>
                <w:t>TN</w:t>
              </w:r>
            </w:ins>
            <w:ins w:id="421" w:author="Nokia" w:date="2022-02-14T13:32:00Z">
              <w:r w:rsidR="00B10D6F">
                <w:t xml:space="preserve"> DL</w:t>
              </w:r>
            </w:ins>
          </w:p>
        </w:tc>
        <w:tc>
          <w:tcPr>
            <w:tcW w:w="0" w:type="auto"/>
            <w:vAlign w:val="center"/>
          </w:tcPr>
          <w:p w14:paraId="10C90CA2" w14:textId="513D0CC8" w:rsidR="00B01910" w:rsidRPr="006E6581" w:rsidRDefault="00EB522E" w:rsidP="003C5B5F">
            <w:pPr>
              <w:pStyle w:val="TAC"/>
              <w:rPr>
                <w:ins w:id="422" w:author="Nokia" w:date="2022-02-14T12:03:00Z"/>
              </w:rPr>
            </w:pPr>
            <w:ins w:id="423" w:author="Nokia" w:date="2022-02-14T12:38:00Z">
              <w:r>
                <w:t>Rural</w:t>
              </w:r>
            </w:ins>
          </w:p>
        </w:tc>
        <w:tc>
          <w:tcPr>
            <w:tcW w:w="0" w:type="auto"/>
            <w:vAlign w:val="center"/>
          </w:tcPr>
          <w:p w14:paraId="0BF6526F" w14:textId="6C22BA66" w:rsidR="00B01910" w:rsidRPr="006E6581" w:rsidRDefault="00C43AC6" w:rsidP="003C5B5F">
            <w:pPr>
              <w:pStyle w:val="TAC"/>
              <w:rPr>
                <w:ins w:id="424" w:author="Nokia" w:date="2022-02-14T12:03:00Z"/>
              </w:rPr>
            </w:pPr>
            <w:ins w:id="425" w:author="Nokia" w:date="2022-02-14T13:32:00Z">
              <w:r>
                <w:t>HAPS</w:t>
              </w:r>
            </w:ins>
            <w:ins w:id="426" w:author="Nokia" w:date="2022-02-14T13:33:00Z">
              <w:r>
                <w:t xml:space="preserve"> ACLR</w:t>
              </w:r>
            </w:ins>
          </w:p>
        </w:tc>
      </w:tr>
      <w:tr w:rsidR="002453C0" w:rsidRPr="006E6581" w14:paraId="43548A0E" w14:textId="77777777" w:rsidTr="003C5B5F">
        <w:trPr>
          <w:trHeight w:val="331"/>
          <w:jc w:val="center"/>
          <w:ins w:id="427" w:author="Nokia" w:date="2022-02-14T20:43:00Z"/>
        </w:trPr>
        <w:tc>
          <w:tcPr>
            <w:tcW w:w="0" w:type="auto"/>
            <w:vAlign w:val="center"/>
          </w:tcPr>
          <w:p w14:paraId="18DF4FAF" w14:textId="33EA10F2" w:rsidR="002453C0" w:rsidRDefault="002453C0" w:rsidP="002453C0">
            <w:pPr>
              <w:pStyle w:val="TAC"/>
              <w:rPr>
                <w:ins w:id="428" w:author="Nokia" w:date="2022-02-14T20:43:00Z"/>
              </w:rPr>
            </w:pPr>
            <w:ins w:id="429" w:author="Nokia" w:date="2022-02-14T20:43:00Z">
              <w:r>
                <w:t>8</w:t>
              </w:r>
            </w:ins>
          </w:p>
        </w:tc>
        <w:tc>
          <w:tcPr>
            <w:tcW w:w="0" w:type="auto"/>
            <w:vAlign w:val="center"/>
          </w:tcPr>
          <w:p w14:paraId="4A00A7EB" w14:textId="3598DFD1" w:rsidR="002453C0" w:rsidRDefault="002453C0" w:rsidP="002453C0">
            <w:pPr>
              <w:pStyle w:val="TAC"/>
              <w:rPr>
                <w:ins w:id="430" w:author="Nokia" w:date="2022-02-14T20:43:00Z"/>
              </w:rPr>
            </w:pPr>
            <w:ins w:id="431" w:author="Nokia" w:date="2022-02-14T20:43:00Z">
              <w:r>
                <w:t>TN UL</w:t>
              </w:r>
            </w:ins>
          </w:p>
        </w:tc>
        <w:tc>
          <w:tcPr>
            <w:tcW w:w="0" w:type="auto"/>
            <w:vAlign w:val="center"/>
          </w:tcPr>
          <w:p w14:paraId="1636B6D1" w14:textId="44CF2ED7" w:rsidR="002453C0" w:rsidRDefault="002453C0" w:rsidP="002453C0">
            <w:pPr>
              <w:pStyle w:val="TAC"/>
              <w:rPr>
                <w:ins w:id="432" w:author="Nokia" w:date="2022-02-14T20:43:00Z"/>
              </w:rPr>
            </w:pPr>
            <w:ins w:id="433" w:author="Nokia" w:date="2022-02-14T20:43:00Z">
              <w:r>
                <w:t>HAPS UL</w:t>
              </w:r>
            </w:ins>
          </w:p>
        </w:tc>
        <w:tc>
          <w:tcPr>
            <w:tcW w:w="0" w:type="auto"/>
            <w:vAlign w:val="center"/>
          </w:tcPr>
          <w:p w14:paraId="4C103E9A" w14:textId="5B44C6BF" w:rsidR="002453C0" w:rsidRDefault="002453C0" w:rsidP="002453C0">
            <w:pPr>
              <w:pStyle w:val="TAC"/>
              <w:rPr>
                <w:ins w:id="434" w:author="Nokia" w:date="2022-02-14T20:43:00Z"/>
              </w:rPr>
            </w:pPr>
            <w:ins w:id="435" w:author="Nokia" w:date="2022-02-14T20:43:00Z">
              <w:r>
                <w:t>Rural</w:t>
              </w:r>
            </w:ins>
          </w:p>
        </w:tc>
        <w:tc>
          <w:tcPr>
            <w:tcW w:w="0" w:type="auto"/>
            <w:vAlign w:val="center"/>
          </w:tcPr>
          <w:p w14:paraId="263E6925" w14:textId="788962A7" w:rsidR="002453C0" w:rsidRDefault="002453C0" w:rsidP="002453C0">
            <w:pPr>
              <w:pStyle w:val="TAC"/>
              <w:rPr>
                <w:ins w:id="436" w:author="Nokia" w:date="2022-02-14T20:43:00Z"/>
              </w:rPr>
            </w:pPr>
            <w:ins w:id="437" w:author="Nokia" w:date="2022-02-14T20:43:00Z">
              <w:r>
                <w:t>HAPS ACS</w:t>
              </w:r>
            </w:ins>
          </w:p>
        </w:tc>
      </w:tr>
    </w:tbl>
    <w:p w14:paraId="4796B5FA" w14:textId="77777777" w:rsidR="003055C1" w:rsidRPr="006E6581" w:rsidRDefault="003055C1" w:rsidP="003055C1">
      <w:pPr>
        <w:rPr>
          <w:rFonts w:eastAsia="DengXian"/>
        </w:rPr>
      </w:pPr>
    </w:p>
    <w:p w14:paraId="4A6CFBFC" w14:textId="7739DEF9" w:rsidR="000C2CE3" w:rsidRDefault="003055C1" w:rsidP="00590487">
      <w:pPr>
        <w:rPr>
          <w:b/>
          <w:bCs/>
          <w:color w:val="0070C0"/>
          <w:szCs w:val="22"/>
          <w:lang w:eastAsia="fi-FI"/>
        </w:rPr>
      </w:pPr>
      <w:r w:rsidRPr="0003162A">
        <w:rPr>
          <w:b/>
          <w:bCs/>
          <w:color w:val="0070C0"/>
          <w:szCs w:val="22"/>
          <w:lang w:eastAsia="fi-FI"/>
        </w:rPr>
        <w:t xml:space="preserve">**************************** </w:t>
      </w:r>
      <w:r w:rsidRPr="0003162A">
        <w:rPr>
          <w:b/>
          <w:bCs/>
          <w:color w:val="0070C0"/>
          <w:sz w:val="20"/>
          <w:lang w:eastAsia="fi-FI"/>
        </w:rPr>
        <w:t xml:space="preserve">Unchanged Section Omitted </w:t>
      </w:r>
      <w:r w:rsidRPr="0003162A">
        <w:rPr>
          <w:b/>
          <w:bCs/>
          <w:color w:val="0070C0"/>
          <w:szCs w:val="22"/>
          <w:lang w:eastAsia="fi-FI"/>
        </w:rPr>
        <w:t>****************************</w:t>
      </w:r>
    </w:p>
    <w:p w14:paraId="299CDD70" w14:textId="2993A589" w:rsidR="00624AA1" w:rsidRPr="006E6581" w:rsidRDefault="00624AA1">
      <w:pPr>
        <w:pStyle w:val="Heading3"/>
        <w:numPr>
          <w:ilvl w:val="0"/>
          <w:numId w:val="0"/>
        </w:numPr>
        <w:rPr>
          <w:ins w:id="438" w:author="Nokia" w:date="2022-02-14T12:37:00Z"/>
          <w:rFonts w:cs="Arial"/>
          <w:lang w:eastAsia="zh-CN"/>
        </w:rPr>
        <w:pPrChange w:id="439" w:author="Nokia" w:date="2022-02-14T12:37:00Z">
          <w:pPr>
            <w:pStyle w:val="Heading3"/>
            <w:ind w:left="0" w:firstLine="0"/>
          </w:pPr>
        </w:pPrChange>
      </w:pPr>
      <w:bookmarkStart w:id="440" w:name="_Toc94170367"/>
      <w:bookmarkStart w:id="441" w:name="_Toc94298517"/>
      <w:ins w:id="442" w:author="Nokia" w:date="2022-02-14T12:37:00Z">
        <w:r w:rsidRPr="006E6581">
          <w:rPr>
            <w:lang w:eastAsia="zh-CN"/>
          </w:rPr>
          <w:t>6.4.</w:t>
        </w:r>
        <w:r w:rsidR="00D0315C">
          <w:rPr>
            <w:lang w:eastAsia="zh-CN"/>
          </w:rPr>
          <w:t>7</w:t>
        </w:r>
        <w:r w:rsidRPr="006E6581">
          <w:rPr>
            <w:rFonts w:cs="Arial"/>
            <w:lang w:eastAsia="zh-CN"/>
          </w:rPr>
          <w:tab/>
          <w:t xml:space="preserve">Scenario </w:t>
        </w:r>
        <w:r w:rsidR="00D0315C">
          <w:rPr>
            <w:rFonts w:cs="Arial"/>
            <w:lang w:eastAsia="zh-CN"/>
          </w:rPr>
          <w:t>7</w:t>
        </w:r>
        <w:r w:rsidRPr="006E6581">
          <w:rPr>
            <w:rFonts w:cs="Arial"/>
            <w:lang w:eastAsia="zh-CN"/>
          </w:rPr>
          <w:t xml:space="preserve">: </w:t>
        </w:r>
        <w:r w:rsidR="00D0315C">
          <w:rPr>
            <w:rFonts w:cs="Arial"/>
            <w:lang w:eastAsia="zh-CN"/>
          </w:rPr>
          <w:t>HAPS</w:t>
        </w:r>
        <w:r w:rsidRPr="006E6581">
          <w:rPr>
            <w:rFonts w:cs="Arial"/>
            <w:lang w:eastAsia="zh-CN"/>
          </w:rPr>
          <w:t xml:space="preserve"> DL interfering </w:t>
        </w:r>
        <w:r w:rsidR="00D0315C">
          <w:rPr>
            <w:rFonts w:cs="Arial"/>
            <w:lang w:eastAsia="zh-CN"/>
          </w:rPr>
          <w:t>TN</w:t>
        </w:r>
        <w:r w:rsidRPr="006E6581">
          <w:rPr>
            <w:rFonts w:cs="Arial"/>
            <w:lang w:eastAsia="zh-CN"/>
          </w:rPr>
          <w:t xml:space="preserve"> DL</w:t>
        </w:r>
        <w:bookmarkEnd w:id="440"/>
        <w:bookmarkEnd w:id="441"/>
      </w:ins>
    </w:p>
    <w:p w14:paraId="01E7C877" w14:textId="35176E43" w:rsidR="00624AA1" w:rsidRPr="006E6581" w:rsidRDefault="00624AA1" w:rsidP="00624AA1">
      <w:pPr>
        <w:rPr>
          <w:ins w:id="443" w:author="Nokia" w:date="2022-02-14T12:37:00Z"/>
          <w:rFonts w:eastAsia="DengXian"/>
        </w:rPr>
      </w:pPr>
      <w:ins w:id="444" w:author="Nokia" w:date="2022-02-14T12:37:00Z">
        <w:r>
          <w:rPr>
            <w:rFonts w:eastAsia="DengXian"/>
          </w:rPr>
          <w:t>T</w:t>
        </w:r>
        <w:r w:rsidRPr="00450159">
          <w:rPr>
            <w:rFonts w:eastAsia="DengXian"/>
          </w:rPr>
          <w:t xml:space="preserve">he co-ex results </w:t>
        </w:r>
      </w:ins>
      <w:proofErr w:type="spellStart"/>
      <w:ins w:id="445" w:author="Nokia" w:date="2022-02-14T12:49:00Z">
        <w:r w:rsidR="00F456CA">
          <w:rPr>
            <w:rFonts w:eastAsia="DengXian"/>
          </w:rPr>
          <w:t>contributred</w:t>
        </w:r>
        <w:proofErr w:type="spellEnd"/>
        <w:r w:rsidR="00F456CA">
          <w:rPr>
            <w:rFonts w:eastAsia="DengXian"/>
          </w:rPr>
          <w:t xml:space="preserve"> have</w:t>
        </w:r>
      </w:ins>
      <w:ins w:id="446" w:author="Nokia" w:date="2022-02-14T12:50:00Z">
        <w:r w:rsidR="00F456CA">
          <w:rPr>
            <w:rFonts w:eastAsia="DengXian"/>
          </w:rPr>
          <w:t xml:space="preserve"> been collected and compared in the following</w:t>
        </w:r>
      </w:ins>
      <w:ins w:id="447" w:author="Nokia" w:date="2022-02-14T12:37:00Z">
        <w:r w:rsidRPr="00450159">
          <w:rPr>
            <w:rFonts w:eastAsia="DengXian"/>
          </w:rPr>
          <w:t>.</w:t>
        </w:r>
      </w:ins>
    </w:p>
    <w:p w14:paraId="3402283E" w14:textId="50B895F4" w:rsidR="00624AA1" w:rsidRPr="006E6581" w:rsidRDefault="00624AA1" w:rsidP="00624AA1">
      <w:pPr>
        <w:pStyle w:val="TH"/>
        <w:rPr>
          <w:ins w:id="448" w:author="Nokia" w:date="2022-02-14T12:37:00Z"/>
        </w:rPr>
      </w:pPr>
      <w:ins w:id="449" w:author="Nokia" w:date="2022-02-14T12:37:00Z">
        <w:r w:rsidRPr="00450159">
          <w:t>Table 6.4.</w:t>
        </w:r>
      </w:ins>
      <w:ins w:id="450" w:author="Nokia" w:date="2022-02-14T12:38:00Z">
        <w:r w:rsidR="002602C0">
          <w:t>7</w:t>
        </w:r>
      </w:ins>
      <w:ins w:id="451" w:author="Nokia" w:date="2022-02-14T12:37:00Z">
        <w:r w:rsidRPr="00450159">
          <w:t>-1 Simulation results for average throughput loss</w:t>
        </w:r>
      </w:ins>
    </w:p>
    <w:tbl>
      <w:tblPr>
        <w:tblW w:w="4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52" w:author="Nokia" w:date="2022-02-14T12: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61"/>
        <w:gridCol w:w="817"/>
        <w:gridCol w:w="817"/>
        <w:gridCol w:w="817"/>
        <w:gridCol w:w="816"/>
        <w:gridCol w:w="816"/>
        <w:gridCol w:w="816"/>
        <w:gridCol w:w="816"/>
        <w:gridCol w:w="813"/>
        <w:tblGridChange w:id="453">
          <w:tblGrid>
            <w:gridCol w:w="1461"/>
            <w:gridCol w:w="816"/>
            <w:gridCol w:w="816"/>
            <w:gridCol w:w="816"/>
            <w:gridCol w:w="816"/>
            <w:gridCol w:w="816"/>
            <w:gridCol w:w="816"/>
            <w:gridCol w:w="816"/>
            <w:gridCol w:w="816"/>
          </w:tblGrid>
        </w:tblGridChange>
      </w:tblGrid>
      <w:tr w:rsidR="00823CED" w:rsidRPr="006E6581" w14:paraId="392DCA59" w14:textId="77777777" w:rsidTr="00AE1EC8">
        <w:trPr>
          <w:trHeight w:val="305"/>
          <w:jc w:val="center"/>
          <w:ins w:id="454" w:author="Nokia" w:date="2022-02-14T12:37:00Z"/>
          <w:trPrChange w:id="455" w:author="Nokia" w:date="2022-02-14T12:43:00Z">
            <w:trPr>
              <w:trHeight w:val="305"/>
            </w:trPr>
          </w:trPrChange>
        </w:trPr>
        <w:tc>
          <w:tcPr>
            <w:tcW w:w="914" w:type="pct"/>
            <w:vAlign w:val="center"/>
            <w:tcPrChange w:id="456" w:author="Nokia" w:date="2022-02-14T12:43:00Z">
              <w:tcPr>
                <w:tcW w:w="759" w:type="pct"/>
                <w:vAlign w:val="center"/>
              </w:tcPr>
            </w:tcPrChange>
          </w:tcPr>
          <w:p w14:paraId="51CE900B" w14:textId="77777777" w:rsidR="00823CED" w:rsidRPr="006E6581" w:rsidRDefault="00823CED" w:rsidP="00823CED">
            <w:pPr>
              <w:pStyle w:val="TAH"/>
              <w:rPr>
                <w:ins w:id="457" w:author="Nokia" w:date="2022-02-14T12:37:00Z"/>
              </w:rPr>
            </w:pPr>
            <w:ins w:id="458" w:author="Nokia" w:date="2022-02-14T12:37:00Z">
              <w:r w:rsidRPr="006E6581">
                <w:t>ACIR[dB]</w:t>
              </w:r>
            </w:ins>
          </w:p>
        </w:tc>
        <w:tc>
          <w:tcPr>
            <w:tcW w:w="511" w:type="pct"/>
            <w:vAlign w:val="center"/>
            <w:tcPrChange w:id="459" w:author="Nokia" w:date="2022-02-14T12:43:00Z">
              <w:tcPr>
                <w:tcW w:w="424" w:type="pct"/>
                <w:vAlign w:val="center"/>
              </w:tcPr>
            </w:tcPrChange>
          </w:tcPr>
          <w:p w14:paraId="7C78C557" w14:textId="313DE410" w:rsidR="00823CED" w:rsidRPr="006E6581" w:rsidRDefault="00823CED" w:rsidP="00823CED">
            <w:pPr>
              <w:pStyle w:val="TAH"/>
              <w:rPr>
                <w:ins w:id="460" w:author="Nokia" w:date="2022-02-14T12:37:00Z"/>
              </w:rPr>
            </w:pPr>
            <w:ins w:id="461" w:author="Nokia" w:date="2022-02-14T12:43:00Z">
              <w:r>
                <w:rPr>
                  <w:b w:val="0"/>
                  <w:bCs/>
                  <w:color w:val="000000"/>
                  <w:sz w:val="16"/>
                  <w:szCs w:val="16"/>
                </w:rPr>
                <w:t>5</w:t>
              </w:r>
            </w:ins>
          </w:p>
        </w:tc>
        <w:tc>
          <w:tcPr>
            <w:tcW w:w="511" w:type="pct"/>
            <w:vAlign w:val="center"/>
            <w:tcPrChange w:id="462" w:author="Nokia" w:date="2022-02-14T12:43:00Z">
              <w:tcPr>
                <w:tcW w:w="424" w:type="pct"/>
                <w:vAlign w:val="center"/>
              </w:tcPr>
            </w:tcPrChange>
          </w:tcPr>
          <w:p w14:paraId="4037A885" w14:textId="28E78B80" w:rsidR="00823CED" w:rsidRPr="006E6581" w:rsidRDefault="00823CED" w:rsidP="00823CED">
            <w:pPr>
              <w:pStyle w:val="TAH"/>
              <w:rPr>
                <w:ins w:id="463" w:author="Nokia" w:date="2022-02-14T12:37:00Z"/>
              </w:rPr>
            </w:pPr>
            <w:ins w:id="464" w:author="Nokia" w:date="2022-02-14T12:43:00Z">
              <w:r>
                <w:rPr>
                  <w:b w:val="0"/>
                  <w:bCs/>
                  <w:color w:val="000000"/>
                  <w:sz w:val="16"/>
                  <w:szCs w:val="16"/>
                </w:rPr>
                <w:t>10</w:t>
              </w:r>
            </w:ins>
          </w:p>
        </w:tc>
        <w:tc>
          <w:tcPr>
            <w:tcW w:w="511" w:type="pct"/>
            <w:vAlign w:val="center"/>
            <w:tcPrChange w:id="465" w:author="Nokia" w:date="2022-02-14T12:43:00Z">
              <w:tcPr>
                <w:tcW w:w="424" w:type="pct"/>
                <w:vAlign w:val="center"/>
              </w:tcPr>
            </w:tcPrChange>
          </w:tcPr>
          <w:p w14:paraId="3248D15B" w14:textId="7616A2CD" w:rsidR="00823CED" w:rsidRPr="006E6581" w:rsidRDefault="00823CED" w:rsidP="00823CED">
            <w:pPr>
              <w:pStyle w:val="TAH"/>
              <w:rPr>
                <w:ins w:id="466" w:author="Nokia" w:date="2022-02-14T12:37:00Z"/>
              </w:rPr>
            </w:pPr>
            <w:ins w:id="467" w:author="Nokia" w:date="2022-02-14T12:43:00Z">
              <w:r>
                <w:rPr>
                  <w:b w:val="0"/>
                  <w:bCs/>
                  <w:color w:val="000000"/>
                  <w:sz w:val="16"/>
                  <w:szCs w:val="16"/>
                </w:rPr>
                <w:t>15</w:t>
              </w:r>
            </w:ins>
          </w:p>
        </w:tc>
        <w:tc>
          <w:tcPr>
            <w:tcW w:w="511" w:type="pct"/>
            <w:vAlign w:val="center"/>
            <w:tcPrChange w:id="468" w:author="Nokia" w:date="2022-02-14T12:43:00Z">
              <w:tcPr>
                <w:tcW w:w="424" w:type="pct"/>
                <w:vAlign w:val="center"/>
              </w:tcPr>
            </w:tcPrChange>
          </w:tcPr>
          <w:p w14:paraId="2E945E23" w14:textId="3E79397B" w:rsidR="00823CED" w:rsidRPr="006E6581" w:rsidRDefault="00823CED" w:rsidP="00823CED">
            <w:pPr>
              <w:pStyle w:val="TAH"/>
              <w:rPr>
                <w:ins w:id="469" w:author="Nokia" w:date="2022-02-14T12:37:00Z"/>
              </w:rPr>
            </w:pPr>
            <w:ins w:id="470" w:author="Nokia" w:date="2022-02-14T12:43:00Z">
              <w:r>
                <w:rPr>
                  <w:b w:val="0"/>
                  <w:bCs/>
                  <w:color w:val="000000"/>
                  <w:sz w:val="16"/>
                  <w:szCs w:val="16"/>
                </w:rPr>
                <w:t>20</w:t>
              </w:r>
            </w:ins>
          </w:p>
        </w:tc>
        <w:tc>
          <w:tcPr>
            <w:tcW w:w="511" w:type="pct"/>
            <w:vAlign w:val="center"/>
            <w:tcPrChange w:id="471" w:author="Nokia" w:date="2022-02-14T12:43:00Z">
              <w:tcPr>
                <w:tcW w:w="424" w:type="pct"/>
                <w:vAlign w:val="center"/>
              </w:tcPr>
            </w:tcPrChange>
          </w:tcPr>
          <w:p w14:paraId="0CEC2289" w14:textId="2C263E3A" w:rsidR="00823CED" w:rsidRPr="006E6581" w:rsidRDefault="00823CED" w:rsidP="00823CED">
            <w:pPr>
              <w:pStyle w:val="TAH"/>
              <w:rPr>
                <w:ins w:id="472" w:author="Nokia" w:date="2022-02-14T12:37:00Z"/>
              </w:rPr>
            </w:pPr>
            <w:ins w:id="473" w:author="Nokia" w:date="2022-02-14T12:43:00Z">
              <w:r>
                <w:rPr>
                  <w:b w:val="0"/>
                  <w:bCs/>
                  <w:color w:val="000000"/>
                  <w:sz w:val="16"/>
                  <w:szCs w:val="16"/>
                </w:rPr>
                <w:t>25</w:t>
              </w:r>
            </w:ins>
          </w:p>
        </w:tc>
        <w:tc>
          <w:tcPr>
            <w:tcW w:w="511" w:type="pct"/>
            <w:vAlign w:val="center"/>
            <w:tcPrChange w:id="474" w:author="Nokia" w:date="2022-02-14T12:43:00Z">
              <w:tcPr>
                <w:tcW w:w="424" w:type="pct"/>
                <w:vAlign w:val="center"/>
              </w:tcPr>
            </w:tcPrChange>
          </w:tcPr>
          <w:p w14:paraId="59F58FA0" w14:textId="4882D7E6" w:rsidR="00823CED" w:rsidRPr="006E6581" w:rsidRDefault="00823CED" w:rsidP="00823CED">
            <w:pPr>
              <w:pStyle w:val="TAH"/>
              <w:rPr>
                <w:ins w:id="475" w:author="Nokia" w:date="2022-02-14T12:37:00Z"/>
              </w:rPr>
            </w:pPr>
            <w:ins w:id="476" w:author="Nokia" w:date="2022-02-14T12:43:00Z">
              <w:r>
                <w:rPr>
                  <w:b w:val="0"/>
                  <w:bCs/>
                  <w:color w:val="000000"/>
                  <w:sz w:val="16"/>
                  <w:szCs w:val="16"/>
                </w:rPr>
                <w:t>30</w:t>
              </w:r>
            </w:ins>
          </w:p>
        </w:tc>
        <w:tc>
          <w:tcPr>
            <w:tcW w:w="511" w:type="pct"/>
            <w:vAlign w:val="center"/>
            <w:tcPrChange w:id="477" w:author="Nokia" w:date="2022-02-14T12:43:00Z">
              <w:tcPr>
                <w:tcW w:w="424" w:type="pct"/>
                <w:vAlign w:val="center"/>
              </w:tcPr>
            </w:tcPrChange>
          </w:tcPr>
          <w:p w14:paraId="3C93CD42" w14:textId="72DF03D1" w:rsidR="00823CED" w:rsidRPr="006E6581" w:rsidRDefault="00823CED" w:rsidP="00823CED">
            <w:pPr>
              <w:pStyle w:val="TAH"/>
              <w:rPr>
                <w:ins w:id="478" w:author="Nokia" w:date="2022-02-14T12:37:00Z"/>
              </w:rPr>
            </w:pPr>
            <w:ins w:id="479" w:author="Nokia" w:date="2022-02-14T12:43:00Z">
              <w:r>
                <w:rPr>
                  <w:b w:val="0"/>
                  <w:bCs/>
                  <w:color w:val="000000"/>
                  <w:sz w:val="16"/>
                  <w:szCs w:val="16"/>
                </w:rPr>
                <w:t>35</w:t>
              </w:r>
            </w:ins>
          </w:p>
        </w:tc>
        <w:tc>
          <w:tcPr>
            <w:tcW w:w="509" w:type="pct"/>
            <w:vAlign w:val="center"/>
            <w:tcPrChange w:id="480" w:author="Nokia" w:date="2022-02-14T12:43:00Z">
              <w:tcPr>
                <w:tcW w:w="424" w:type="pct"/>
                <w:vAlign w:val="center"/>
              </w:tcPr>
            </w:tcPrChange>
          </w:tcPr>
          <w:p w14:paraId="0D36388B" w14:textId="1F2CA565" w:rsidR="00823CED" w:rsidRPr="006E6581" w:rsidRDefault="00823CED" w:rsidP="00823CED">
            <w:pPr>
              <w:pStyle w:val="TAH"/>
              <w:rPr>
                <w:ins w:id="481" w:author="Nokia" w:date="2022-02-14T12:37:00Z"/>
              </w:rPr>
            </w:pPr>
            <w:ins w:id="482" w:author="Nokia" w:date="2022-02-14T12:43:00Z">
              <w:r>
                <w:rPr>
                  <w:b w:val="0"/>
                  <w:bCs/>
                  <w:color w:val="000000"/>
                  <w:sz w:val="16"/>
                  <w:szCs w:val="16"/>
                </w:rPr>
                <w:t>40</w:t>
              </w:r>
            </w:ins>
          </w:p>
        </w:tc>
      </w:tr>
      <w:tr w:rsidR="00AE1EC8" w:rsidRPr="006E6581" w14:paraId="6A6A64FA" w14:textId="77777777" w:rsidTr="00AE1EC8">
        <w:trPr>
          <w:trHeight w:val="290"/>
          <w:jc w:val="center"/>
          <w:ins w:id="483" w:author="Nokia" w:date="2022-02-14T12:37:00Z"/>
          <w:trPrChange w:id="484" w:author="Nokia" w:date="2022-02-14T12:43:00Z">
            <w:trPr>
              <w:trHeight w:val="290"/>
            </w:trPr>
          </w:trPrChange>
        </w:trPr>
        <w:tc>
          <w:tcPr>
            <w:tcW w:w="914" w:type="pct"/>
            <w:vAlign w:val="center"/>
            <w:tcPrChange w:id="485" w:author="Nokia" w:date="2022-02-14T12:43:00Z">
              <w:tcPr>
                <w:tcW w:w="759" w:type="pct"/>
                <w:vAlign w:val="center"/>
              </w:tcPr>
            </w:tcPrChange>
          </w:tcPr>
          <w:p w14:paraId="2CB87FD1" w14:textId="0F033699" w:rsidR="00AE1EC8" w:rsidRPr="006E6581" w:rsidRDefault="00AE1EC8" w:rsidP="00AE1EC8">
            <w:pPr>
              <w:pStyle w:val="TAC"/>
              <w:rPr>
                <w:ins w:id="486" w:author="Nokia" w:date="2022-02-14T12:37:00Z"/>
              </w:rPr>
            </w:pPr>
            <w:ins w:id="487" w:author="Nokia" w:date="2022-02-14T12:43:00Z">
              <w:r>
                <w:t>Nokia</w:t>
              </w:r>
            </w:ins>
          </w:p>
        </w:tc>
        <w:tc>
          <w:tcPr>
            <w:tcW w:w="511" w:type="pct"/>
            <w:vAlign w:val="center"/>
            <w:tcPrChange w:id="488" w:author="Nokia" w:date="2022-02-14T12:43:00Z">
              <w:tcPr>
                <w:tcW w:w="424" w:type="pct"/>
                <w:vAlign w:val="center"/>
              </w:tcPr>
            </w:tcPrChange>
          </w:tcPr>
          <w:p w14:paraId="3D0C3357" w14:textId="49917515" w:rsidR="00AE1EC8" w:rsidRPr="00AE1EC8" w:rsidRDefault="00AE1EC8" w:rsidP="00AE1EC8">
            <w:pPr>
              <w:pStyle w:val="TAC"/>
              <w:rPr>
                <w:ins w:id="489" w:author="Nokia" w:date="2022-02-14T12:37:00Z"/>
              </w:rPr>
            </w:pPr>
            <w:ins w:id="490" w:author="Nokia" w:date="2022-02-14T12:43:00Z">
              <w:r w:rsidRPr="00AE1EC8">
                <w:rPr>
                  <w:color w:val="538135"/>
                  <w:sz w:val="16"/>
                  <w:szCs w:val="16"/>
                </w:rPr>
                <w:t>28,80</w:t>
              </w:r>
            </w:ins>
          </w:p>
        </w:tc>
        <w:tc>
          <w:tcPr>
            <w:tcW w:w="511" w:type="pct"/>
            <w:vAlign w:val="center"/>
            <w:tcPrChange w:id="491" w:author="Nokia" w:date="2022-02-14T12:43:00Z">
              <w:tcPr>
                <w:tcW w:w="424" w:type="pct"/>
                <w:vAlign w:val="center"/>
              </w:tcPr>
            </w:tcPrChange>
          </w:tcPr>
          <w:p w14:paraId="181A7636" w14:textId="42E25BCF" w:rsidR="00AE1EC8" w:rsidRPr="00AE1EC8" w:rsidRDefault="00AE1EC8" w:rsidP="00AE1EC8">
            <w:pPr>
              <w:pStyle w:val="TAC"/>
              <w:rPr>
                <w:ins w:id="492" w:author="Nokia" w:date="2022-02-14T12:37:00Z"/>
              </w:rPr>
            </w:pPr>
            <w:ins w:id="493" w:author="Nokia" w:date="2022-02-14T12:43:00Z">
              <w:r w:rsidRPr="00AE1EC8">
                <w:rPr>
                  <w:color w:val="538135"/>
                  <w:sz w:val="16"/>
                  <w:szCs w:val="16"/>
                </w:rPr>
                <w:t>16,80</w:t>
              </w:r>
            </w:ins>
          </w:p>
        </w:tc>
        <w:tc>
          <w:tcPr>
            <w:tcW w:w="511" w:type="pct"/>
            <w:vAlign w:val="center"/>
            <w:tcPrChange w:id="494" w:author="Nokia" w:date="2022-02-14T12:43:00Z">
              <w:tcPr>
                <w:tcW w:w="424" w:type="pct"/>
                <w:vAlign w:val="center"/>
              </w:tcPr>
            </w:tcPrChange>
          </w:tcPr>
          <w:p w14:paraId="4A35B4C8" w14:textId="73DA755F" w:rsidR="00AE1EC8" w:rsidRPr="00AE1EC8" w:rsidRDefault="00AE1EC8" w:rsidP="00AE1EC8">
            <w:pPr>
              <w:pStyle w:val="TAC"/>
              <w:rPr>
                <w:ins w:id="495" w:author="Nokia" w:date="2022-02-14T12:37:00Z"/>
              </w:rPr>
            </w:pPr>
            <w:ins w:id="496" w:author="Nokia" w:date="2022-02-14T12:43:00Z">
              <w:r w:rsidRPr="00AE1EC8">
                <w:rPr>
                  <w:color w:val="538135"/>
                  <w:sz w:val="16"/>
                  <w:szCs w:val="16"/>
                </w:rPr>
                <w:t>8,10</w:t>
              </w:r>
            </w:ins>
          </w:p>
        </w:tc>
        <w:tc>
          <w:tcPr>
            <w:tcW w:w="511" w:type="pct"/>
            <w:vAlign w:val="center"/>
            <w:tcPrChange w:id="497" w:author="Nokia" w:date="2022-02-14T12:43:00Z">
              <w:tcPr>
                <w:tcW w:w="424" w:type="pct"/>
                <w:vAlign w:val="center"/>
              </w:tcPr>
            </w:tcPrChange>
          </w:tcPr>
          <w:p w14:paraId="09653B38" w14:textId="1ED5A82C" w:rsidR="00AE1EC8" w:rsidRPr="00AE1EC8" w:rsidRDefault="00AE1EC8" w:rsidP="00AE1EC8">
            <w:pPr>
              <w:pStyle w:val="TAC"/>
              <w:rPr>
                <w:ins w:id="498" w:author="Nokia" w:date="2022-02-14T12:37:00Z"/>
              </w:rPr>
            </w:pPr>
            <w:ins w:id="499" w:author="Nokia" w:date="2022-02-14T12:43:00Z">
              <w:r w:rsidRPr="00AE1EC8">
                <w:rPr>
                  <w:color w:val="538135"/>
                  <w:sz w:val="16"/>
                  <w:szCs w:val="16"/>
                </w:rPr>
                <w:t>3,30</w:t>
              </w:r>
            </w:ins>
          </w:p>
        </w:tc>
        <w:tc>
          <w:tcPr>
            <w:tcW w:w="511" w:type="pct"/>
            <w:vAlign w:val="center"/>
            <w:tcPrChange w:id="500" w:author="Nokia" w:date="2022-02-14T12:43:00Z">
              <w:tcPr>
                <w:tcW w:w="424" w:type="pct"/>
                <w:vAlign w:val="center"/>
              </w:tcPr>
            </w:tcPrChange>
          </w:tcPr>
          <w:p w14:paraId="0B9D8FAA" w14:textId="60DE0D38" w:rsidR="00AE1EC8" w:rsidRPr="00AE1EC8" w:rsidRDefault="00AE1EC8" w:rsidP="00AE1EC8">
            <w:pPr>
              <w:pStyle w:val="TAC"/>
              <w:rPr>
                <w:ins w:id="501" w:author="Nokia" w:date="2022-02-14T12:37:00Z"/>
              </w:rPr>
            </w:pPr>
            <w:ins w:id="502" w:author="Nokia" w:date="2022-02-14T12:43:00Z">
              <w:r w:rsidRPr="00AE1EC8">
                <w:rPr>
                  <w:color w:val="538135"/>
                  <w:sz w:val="16"/>
                  <w:szCs w:val="16"/>
                </w:rPr>
                <w:t>1,10</w:t>
              </w:r>
            </w:ins>
          </w:p>
        </w:tc>
        <w:tc>
          <w:tcPr>
            <w:tcW w:w="511" w:type="pct"/>
            <w:vAlign w:val="center"/>
            <w:tcPrChange w:id="503" w:author="Nokia" w:date="2022-02-14T12:43:00Z">
              <w:tcPr>
                <w:tcW w:w="424" w:type="pct"/>
                <w:vAlign w:val="center"/>
              </w:tcPr>
            </w:tcPrChange>
          </w:tcPr>
          <w:p w14:paraId="369D28B4" w14:textId="41AE033F" w:rsidR="00AE1EC8" w:rsidRPr="00AE1EC8" w:rsidRDefault="00AE1EC8" w:rsidP="00AE1EC8">
            <w:pPr>
              <w:pStyle w:val="TAC"/>
              <w:rPr>
                <w:ins w:id="504" w:author="Nokia" w:date="2022-02-14T12:37:00Z"/>
              </w:rPr>
            </w:pPr>
            <w:ins w:id="505" w:author="Nokia" w:date="2022-02-14T12:43:00Z">
              <w:r w:rsidRPr="00AE1EC8">
                <w:rPr>
                  <w:color w:val="538135"/>
                  <w:sz w:val="16"/>
                  <w:szCs w:val="16"/>
                </w:rPr>
                <w:t>0,30</w:t>
              </w:r>
            </w:ins>
          </w:p>
        </w:tc>
        <w:tc>
          <w:tcPr>
            <w:tcW w:w="511" w:type="pct"/>
            <w:vAlign w:val="center"/>
            <w:tcPrChange w:id="506" w:author="Nokia" w:date="2022-02-14T12:43:00Z">
              <w:tcPr>
                <w:tcW w:w="424" w:type="pct"/>
                <w:vAlign w:val="center"/>
              </w:tcPr>
            </w:tcPrChange>
          </w:tcPr>
          <w:p w14:paraId="462F40DB" w14:textId="0A6B382B" w:rsidR="00AE1EC8" w:rsidRPr="00AE1EC8" w:rsidRDefault="00AE1EC8" w:rsidP="00AE1EC8">
            <w:pPr>
              <w:pStyle w:val="TAC"/>
              <w:rPr>
                <w:ins w:id="507" w:author="Nokia" w:date="2022-02-14T12:37:00Z"/>
              </w:rPr>
            </w:pPr>
            <w:ins w:id="508" w:author="Nokia" w:date="2022-02-14T12:43:00Z">
              <w:r w:rsidRPr="00AE1EC8">
                <w:rPr>
                  <w:color w:val="538135"/>
                  <w:sz w:val="16"/>
                  <w:szCs w:val="16"/>
                </w:rPr>
                <w:t>0,10</w:t>
              </w:r>
            </w:ins>
          </w:p>
        </w:tc>
        <w:tc>
          <w:tcPr>
            <w:tcW w:w="509" w:type="pct"/>
            <w:vAlign w:val="center"/>
            <w:tcPrChange w:id="509" w:author="Nokia" w:date="2022-02-14T12:43:00Z">
              <w:tcPr>
                <w:tcW w:w="424" w:type="pct"/>
                <w:vAlign w:val="center"/>
              </w:tcPr>
            </w:tcPrChange>
          </w:tcPr>
          <w:p w14:paraId="1DD7E5A1" w14:textId="4E56777A" w:rsidR="00AE1EC8" w:rsidRPr="00AE1EC8" w:rsidRDefault="00AE1EC8" w:rsidP="00AE1EC8">
            <w:pPr>
              <w:pStyle w:val="TAC"/>
              <w:rPr>
                <w:ins w:id="510" w:author="Nokia" w:date="2022-02-14T12:37:00Z"/>
              </w:rPr>
            </w:pPr>
            <w:ins w:id="511" w:author="Nokia" w:date="2022-02-14T12:43:00Z">
              <w:r w:rsidRPr="00AE1EC8">
                <w:rPr>
                  <w:color w:val="538135"/>
                  <w:sz w:val="16"/>
                  <w:szCs w:val="16"/>
                </w:rPr>
                <w:t>0,10</w:t>
              </w:r>
            </w:ins>
          </w:p>
        </w:tc>
      </w:tr>
      <w:tr w:rsidR="00AE1EC8" w:rsidRPr="006E6581" w14:paraId="4275B3E1" w14:textId="77777777" w:rsidTr="00AE1EC8">
        <w:trPr>
          <w:trHeight w:val="290"/>
          <w:jc w:val="center"/>
          <w:ins w:id="512" w:author="Nokia" w:date="2022-02-14T12:37:00Z"/>
          <w:trPrChange w:id="513" w:author="Nokia" w:date="2022-02-14T12:43:00Z">
            <w:trPr>
              <w:trHeight w:val="290"/>
            </w:trPr>
          </w:trPrChange>
        </w:trPr>
        <w:tc>
          <w:tcPr>
            <w:tcW w:w="914" w:type="pct"/>
            <w:vAlign w:val="center"/>
            <w:tcPrChange w:id="514" w:author="Nokia" w:date="2022-02-14T12:43:00Z">
              <w:tcPr>
                <w:tcW w:w="759" w:type="pct"/>
                <w:vAlign w:val="center"/>
              </w:tcPr>
            </w:tcPrChange>
          </w:tcPr>
          <w:p w14:paraId="0EB0BF90" w14:textId="24D48B78" w:rsidR="00AE1EC8" w:rsidRPr="006E6581" w:rsidRDefault="00AE1EC8" w:rsidP="00AE1EC8">
            <w:pPr>
              <w:pStyle w:val="TAC"/>
              <w:rPr>
                <w:ins w:id="515" w:author="Nokia" w:date="2022-02-14T12:37:00Z"/>
              </w:rPr>
            </w:pPr>
            <w:ins w:id="516" w:author="Nokia" w:date="2022-02-14T12:43:00Z">
              <w:r w:rsidRPr="006E6581">
                <w:t>Qualcomm</w:t>
              </w:r>
            </w:ins>
          </w:p>
        </w:tc>
        <w:tc>
          <w:tcPr>
            <w:tcW w:w="511" w:type="pct"/>
            <w:vAlign w:val="center"/>
            <w:tcPrChange w:id="517" w:author="Nokia" w:date="2022-02-14T12:43:00Z">
              <w:tcPr>
                <w:tcW w:w="424" w:type="pct"/>
                <w:vAlign w:val="center"/>
              </w:tcPr>
            </w:tcPrChange>
          </w:tcPr>
          <w:p w14:paraId="2DB1AAA4" w14:textId="6C458A95" w:rsidR="00AE1EC8" w:rsidRPr="00AE1EC8" w:rsidRDefault="00AE1EC8" w:rsidP="00AE1EC8">
            <w:pPr>
              <w:pStyle w:val="TAC"/>
              <w:rPr>
                <w:ins w:id="518" w:author="Nokia" w:date="2022-02-14T12:37:00Z"/>
              </w:rPr>
            </w:pPr>
            <w:ins w:id="519" w:author="Nokia" w:date="2022-02-14T12:43:00Z">
              <w:r w:rsidRPr="00AE1EC8">
                <w:rPr>
                  <w:color w:val="538135"/>
                  <w:sz w:val="16"/>
                  <w:szCs w:val="16"/>
                </w:rPr>
                <w:t>38,41</w:t>
              </w:r>
            </w:ins>
          </w:p>
        </w:tc>
        <w:tc>
          <w:tcPr>
            <w:tcW w:w="511" w:type="pct"/>
            <w:vAlign w:val="center"/>
            <w:tcPrChange w:id="520" w:author="Nokia" w:date="2022-02-14T12:43:00Z">
              <w:tcPr>
                <w:tcW w:w="424" w:type="pct"/>
                <w:vAlign w:val="center"/>
              </w:tcPr>
            </w:tcPrChange>
          </w:tcPr>
          <w:p w14:paraId="13EC1951" w14:textId="00E8DA69" w:rsidR="00AE1EC8" w:rsidRPr="00AE1EC8" w:rsidRDefault="00AE1EC8" w:rsidP="00AE1EC8">
            <w:pPr>
              <w:pStyle w:val="TAC"/>
              <w:rPr>
                <w:ins w:id="521" w:author="Nokia" w:date="2022-02-14T12:37:00Z"/>
              </w:rPr>
            </w:pPr>
            <w:ins w:id="522" w:author="Nokia" w:date="2022-02-14T12:43:00Z">
              <w:r w:rsidRPr="00AE1EC8">
                <w:rPr>
                  <w:color w:val="538135"/>
                  <w:sz w:val="16"/>
                  <w:szCs w:val="16"/>
                </w:rPr>
                <w:t>23,95</w:t>
              </w:r>
            </w:ins>
          </w:p>
        </w:tc>
        <w:tc>
          <w:tcPr>
            <w:tcW w:w="511" w:type="pct"/>
            <w:vAlign w:val="center"/>
            <w:tcPrChange w:id="523" w:author="Nokia" w:date="2022-02-14T12:43:00Z">
              <w:tcPr>
                <w:tcW w:w="424" w:type="pct"/>
                <w:vAlign w:val="center"/>
              </w:tcPr>
            </w:tcPrChange>
          </w:tcPr>
          <w:p w14:paraId="6393F3B1" w14:textId="000FA931" w:rsidR="00AE1EC8" w:rsidRPr="00AE1EC8" w:rsidRDefault="00AE1EC8" w:rsidP="00AE1EC8">
            <w:pPr>
              <w:pStyle w:val="TAC"/>
              <w:rPr>
                <w:ins w:id="524" w:author="Nokia" w:date="2022-02-14T12:37:00Z"/>
              </w:rPr>
            </w:pPr>
            <w:ins w:id="525" w:author="Nokia" w:date="2022-02-14T12:43:00Z">
              <w:r w:rsidRPr="00AE1EC8">
                <w:rPr>
                  <w:color w:val="538135"/>
                  <w:sz w:val="16"/>
                  <w:szCs w:val="16"/>
                </w:rPr>
                <w:t>12,26</w:t>
              </w:r>
            </w:ins>
          </w:p>
        </w:tc>
        <w:tc>
          <w:tcPr>
            <w:tcW w:w="511" w:type="pct"/>
            <w:vAlign w:val="center"/>
            <w:tcPrChange w:id="526" w:author="Nokia" w:date="2022-02-14T12:43:00Z">
              <w:tcPr>
                <w:tcW w:w="424" w:type="pct"/>
                <w:vAlign w:val="center"/>
              </w:tcPr>
            </w:tcPrChange>
          </w:tcPr>
          <w:p w14:paraId="3DF8C124" w14:textId="05A1678B" w:rsidR="00AE1EC8" w:rsidRPr="00AE1EC8" w:rsidRDefault="00AE1EC8" w:rsidP="00AE1EC8">
            <w:pPr>
              <w:pStyle w:val="TAC"/>
              <w:rPr>
                <w:ins w:id="527" w:author="Nokia" w:date="2022-02-14T12:37:00Z"/>
              </w:rPr>
            </w:pPr>
            <w:ins w:id="528" w:author="Nokia" w:date="2022-02-14T12:43:00Z">
              <w:r w:rsidRPr="00AE1EC8">
                <w:rPr>
                  <w:color w:val="538135"/>
                  <w:sz w:val="16"/>
                  <w:szCs w:val="16"/>
                </w:rPr>
                <w:t>5,14</w:t>
              </w:r>
            </w:ins>
          </w:p>
        </w:tc>
        <w:tc>
          <w:tcPr>
            <w:tcW w:w="511" w:type="pct"/>
            <w:vAlign w:val="center"/>
            <w:tcPrChange w:id="529" w:author="Nokia" w:date="2022-02-14T12:43:00Z">
              <w:tcPr>
                <w:tcW w:w="424" w:type="pct"/>
                <w:vAlign w:val="center"/>
              </w:tcPr>
            </w:tcPrChange>
          </w:tcPr>
          <w:p w14:paraId="0B1654E1" w14:textId="1C0E04E2" w:rsidR="00AE1EC8" w:rsidRPr="00AE1EC8" w:rsidRDefault="00AE1EC8" w:rsidP="00AE1EC8">
            <w:pPr>
              <w:pStyle w:val="TAC"/>
              <w:rPr>
                <w:ins w:id="530" w:author="Nokia" w:date="2022-02-14T12:37:00Z"/>
              </w:rPr>
            </w:pPr>
            <w:ins w:id="531" w:author="Nokia" w:date="2022-02-14T12:43:00Z">
              <w:r w:rsidRPr="00AE1EC8">
                <w:rPr>
                  <w:color w:val="538135"/>
                  <w:sz w:val="16"/>
                  <w:szCs w:val="16"/>
                </w:rPr>
                <w:t>1,86</w:t>
              </w:r>
            </w:ins>
          </w:p>
        </w:tc>
        <w:tc>
          <w:tcPr>
            <w:tcW w:w="511" w:type="pct"/>
            <w:vAlign w:val="center"/>
            <w:tcPrChange w:id="532" w:author="Nokia" w:date="2022-02-14T12:43:00Z">
              <w:tcPr>
                <w:tcW w:w="424" w:type="pct"/>
                <w:vAlign w:val="center"/>
              </w:tcPr>
            </w:tcPrChange>
          </w:tcPr>
          <w:p w14:paraId="72C2E432" w14:textId="4BBF62ED" w:rsidR="00AE1EC8" w:rsidRPr="00AE1EC8" w:rsidRDefault="00AE1EC8" w:rsidP="00AE1EC8">
            <w:pPr>
              <w:pStyle w:val="TAC"/>
              <w:rPr>
                <w:ins w:id="533" w:author="Nokia" w:date="2022-02-14T12:37:00Z"/>
              </w:rPr>
            </w:pPr>
            <w:ins w:id="534" w:author="Nokia" w:date="2022-02-14T12:43:00Z">
              <w:r w:rsidRPr="00AE1EC8">
                <w:rPr>
                  <w:color w:val="538135"/>
                  <w:sz w:val="16"/>
                  <w:szCs w:val="16"/>
                </w:rPr>
                <w:t>0,62</w:t>
              </w:r>
            </w:ins>
          </w:p>
        </w:tc>
        <w:tc>
          <w:tcPr>
            <w:tcW w:w="511" w:type="pct"/>
            <w:vAlign w:val="center"/>
            <w:tcPrChange w:id="535" w:author="Nokia" w:date="2022-02-14T12:43:00Z">
              <w:tcPr>
                <w:tcW w:w="424" w:type="pct"/>
                <w:vAlign w:val="center"/>
              </w:tcPr>
            </w:tcPrChange>
          </w:tcPr>
          <w:p w14:paraId="39B955AA" w14:textId="0842EC2D" w:rsidR="00AE1EC8" w:rsidRPr="00AE1EC8" w:rsidRDefault="00AE1EC8" w:rsidP="00AE1EC8">
            <w:pPr>
              <w:pStyle w:val="TAC"/>
              <w:rPr>
                <w:ins w:id="536" w:author="Nokia" w:date="2022-02-14T12:37:00Z"/>
              </w:rPr>
            </w:pPr>
            <w:ins w:id="537" w:author="Nokia" w:date="2022-02-14T12:43:00Z">
              <w:r w:rsidRPr="00AE1EC8">
                <w:rPr>
                  <w:color w:val="538135"/>
                  <w:sz w:val="16"/>
                  <w:szCs w:val="16"/>
                </w:rPr>
                <w:t>0,20</w:t>
              </w:r>
            </w:ins>
          </w:p>
        </w:tc>
        <w:tc>
          <w:tcPr>
            <w:tcW w:w="509" w:type="pct"/>
            <w:vAlign w:val="center"/>
            <w:tcPrChange w:id="538" w:author="Nokia" w:date="2022-02-14T12:43:00Z">
              <w:tcPr>
                <w:tcW w:w="424" w:type="pct"/>
                <w:vAlign w:val="center"/>
              </w:tcPr>
            </w:tcPrChange>
          </w:tcPr>
          <w:p w14:paraId="16182C35" w14:textId="66326374" w:rsidR="00AE1EC8" w:rsidRPr="00AE1EC8" w:rsidRDefault="00AE1EC8" w:rsidP="00AE1EC8">
            <w:pPr>
              <w:pStyle w:val="TAC"/>
              <w:rPr>
                <w:ins w:id="539" w:author="Nokia" w:date="2022-02-14T12:37:00Z"/>
              </w:rPr>
            </w:pPr>
            <w:ins w:id="540" w:author="Nokia" w:date="2022-02-14T12:43:00Z">
              <w:r w:rsidRPr="00AE1EC8">
                <w:rPr>
                  <w:color w:val="538135"/>
                  <w:sz w:val="16"/>
                  <w:szCs w:val="16"/>
                </w:rPr>
                <w:t>0,06</w:t>
              </w:r>
            </w:ins>
          </w:p>
        </w:tc>
      </w:tr>
    </w:tbl>
    <w:p w14:paraId="7FF49535" w14:textId="77777777" w:rsidR="00624AA1" w:rsidRPr="006E6581" w:rsidRDefault="00624AA1" w:rsidP="00624AA1">
      <w:pPr>
        <w:rPr>
          <w:ins w:id="541" w:author="Nokia" w:date="2022-02-14T12:37:00Z"/>
        </w:rPr>
      </w:pPr>
    </w:p>
    <w:p w14:paraId="650D1CA5" w14:textId="73329186" w:rsidR="00624AA1" w:rsidRPr="006E6581" w:rsidRDefault="00E92A1A" w:rsidP="00624AA1">
      <w:pPr>
        <w:jc w:val="center"/>
        <w:rPr>
          <w:ins w:id="542" w:author="Nokia" w:date="2022-02-14T12:37:00Z"/>
          <w:rFonts w:eastAsia="DengXian"/>
        </w:rPr>
      </w:pPr>
      <w:ins w:id="543" w:author="Nokia" w:date="2022-02-14T13:02:00Z">
        <w:r>
          <w:rPr>
            <w:noProof/>
          </w:rPr>
          <w:drawing>
            <wp:inline distT="0" distB="0" distL="0" distR="0" wp14:anchorId="7605A5EE" wp14:editId="51BB9D29">
              <wp:extent cx="5940669" cy="2743200"/>
              <wp:effectExtent l="0" t="0" r="3175" b="0"/>
              <wp:docPr id="1" name="Chart 1">
                <a:extLst xmlns:a="http://schemas.openxmlformats.org/drawingml/2006/main">
                  <a:ext uri="{FF2B5EF4-FFF2-40B4-BE49-F238E27FC236}">
                    <a16:creationId xmlns:a16="http://schemas.microsoft.com/office/drawing/2014/main" id="{7F0B60C7-CE38-479C-85A9-D44E0270EA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4310D2AA" w14:textId="6F5C6C8E" w:rsidR="00624AA1" w:rsidRPr="006E6581" w:rsidRDefault="00624AA1" w:rsidP="00624AA1">
      <w:pPr>
        <w:pStyle w:val="TF"/>
        <w:rPr>
          <w:ins w:id="544" w:author="Nokia" w:date="2022-02-14T12:37:00Z"/>
        </w:rPr>
      </w:pPr>
      <w:ins w:id="545" w:author="Nokia" w:date="2022-02-14T12:37:00Z">
        <w:r w:rsidRPr="006E6581">
          <w:t>Figure 6.4.</w:t>
        </w:r>
      </w:ins>
      <w:ins w:id="546" w:author="Nokia" w:date="2022-02-14T13:03:00Z">
        <w:r w:rsidR="00147FA3">
          <w:t>7</w:t>
        </w:r>
      </w:ins>
      <w:ins w:id="547" w:author="Nokia" w:date="2022-02-14T12:37:00Z">
        <w:r w:rsidRPr="006E6581">
          <w:t>-1 Simulation results for average throughput loss</w:t>
        </w:r>
      </w:ins>
    </w:p>
    <w:p w14:paraId="776E8CBC" w14:textId="77777777" w:rsidR="00624AA1" w:rsidRPr="006E6581" w:rsidRDefault="00624AA1" w:rsidP="00624AA1">
      <w:pPr>
        <w:jc w:val="center"/>
        <w:rPr>
          <w:ins w:id="548" w:author="Nokia" w:date="2022-02-14T12:37:00Z"/>
          <w:rFonts w:eastAsia="DengXian"/>
        </w:rPr>
      </w:pPr>
    </w:p>
    <w:p w14:paraId="671A055A" w14:textId="4B113E2A" w:rsidR="00624AA1" w:rsidRPr="006E6581" w:rsidRDefault="00624AA1" w:rsidP="00624AA1">
      <w:pPr>
        <w:pStyle w:val="TH"/>
        <w:rPr>
          <w:ins w:id="549" w:author="Nokia" w:date="2022-02-14T12:37:00Z"/>
        </w:rPr>
      </w:pPr>
      <w:ins w:id="550" w:author="Nokia" w:date="2022-02-14T12:37:00Z">
        <w:r w:rsidRPr="006E6581">
          <w:lastRenderedPageBreak/>
          <w:t>Table 6.4.</w:t>
        </w:r>
      </w:ins>
      <w:ins w:id="551" w:author="Nokia" w:date="2022-02-14T13:03:00Z">
        <w:r w:rsidR="00147FA3">
          <w:t>7</w:t>
        </w:r>
      </w:ins>
      <w:ins w:id="552" w:author="Nokia" w:date="2022-02-14T12:37:00Z">
        <w:r w:rsidRPr="006E6581">
          <w:t>-2 Simulation results for 5%-tile throughput loss</w:t>
        </w:r>
      </w:ins>
    </w:p>
    <w:tbl>
      <w:tblPr>
        <w:tblW w:w="4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6"/>
        <w:gridCol w:w="816"/>
        <w:gridCol w:w="816"/>
        <w:gridCol w:w="816"/>
        <w:gridCol w:w="813"/>
      </w:tblGrid>
      <w:tr w:rsidR="00AE1EC8" w:rsidRPr="006E6581" w14:paraId="202EA15B" w14:textId="77777777" w:rsidTr="003C5B5F">
        <w:trPr>
          <w:trHeight w:val="305"/>
          <w:jc w:val="center"/>
          <w:ins w:id="553" w:author="Nokia" w:date="2022-02-14T12:44:00Z"/>
        </w:trPr>
        <w:tc>
          <w:tcPr>
            <w:tcW w:w="914" w:type="pct"/>
            <w:vAlign w:val="center"/>
          </w:tcPr>
          <w:p w14:paraId="63E890BC" w14:textId="77777777" w:rsidR="00AE1EC8" w:rsidRPr="006E6581" w:rsidRDefault="00AE1EC8" w:rsidP="003C5B5F">
            <w:pPr>
              <w:pStyle w:val="TAH"/>
              <w:rPr>
                <w:ins w:id="554" w:author="Nokia" w:date="2022-02-14T12:44:00Z"/>
              </w:rPr>
            </w:pPr>
            <w:ins w:id="555" w:author="Nokia" w:date="2022-02-14T12:44:00Z">
              <w:r w:rsidRPr="006E6581">
                <w:t>ACIR[dB]</w:t>
              </w:r>
            </w:ins>
          </w:p>
        </w:tc>
        <w:tc>
          <w:tcPr>
            <w:tcW w:w="511" w:type="pct"/>
            <w:vAlign w:val="center"/>
          </w:tcPr>
          <w:p w14:paraId="6C057681" w14:textId="77777777" w:rsidR="00AE1EC8" w:rsidRPr="006E6581" w:rsidRDefault="00AE1EC8" w:rsidP="003C5B5F">
            <w:pPr>
              <w:pStyle w:val="TAH"/>
              <w:rPr>
                <w:ins w:id="556" w:author="Nokia" w:date="2022-02-14T12:44:00Z"/>
              </w:rPr>
            </w:pPr>
            <w:ins w:id="557" w:author="Nokia" w:date="2022-02-14T12:44:00Z">
              <w:r>
                <w:rPr>
                  <w:b w:val="0"/>
                  <w:bCs/>
                  <w:color w:val="000000"/>
                  <w:sz w:val="16"/>
                  <w:szCs w:val="16"/>
                </w:rPr>
                <w:t>5</w:t>
              </w:r>
            </w:ins>
          </w:p>
        </w:tc>
        <w:tc>
          <w:tcPr>
            <w:tcW w:w="511" w:type="pct"/>
            <w:vAlign w:val="center"/>
          </w:tcPr>
          <w:p w14:paraId="28A01685" w14:textId="77777777" w:rsidR="00AE1EC8" w:rsidRPr="006E6581" w:rsidRDefault="00AE1EC8" w:rsidP="003C5B5F">
            <w:pPr>
              <w:pStyle w:val="TAH"/>
              <w:rPr>
                <w:ins w:id="558" w:author="Nokia" w:date="2022-02-14T12:44:00Z"/>
              </w:rPr>
            </w:pPr>
            <w:ins w:id="559" w:author="Nokia" w:date="2022-02-14T12:44:00Z">
              <w:r>
                <w:rPr>
                  <w:b w:val="0"/>
                  <w:bCs/>
                  <w:color w:val="000000"/>
                  <w:sz w:val="16"/>
                  <w:szCs w:val="16"/>
                </w:rPr>
                <w:t>10</w:t>
              </w:r>
            </w:ins>
          </w:p>
        </w:tc>
        <w:tc>
          <w:tcPr>
            <w:tcW w:w="511" w:type="pct"/>
            <w:vAlign w:val="center"/>
          </w:tcPr>
          <w:p w14:paraId="208CB646" w14:textId="77777777" w:rsidR="00AE1EC8" w:rsidRPr="006E6581" w:rsidRDefault="00AE1EC8" w:rsidP="003C5B5F">
            <w:pPr>
              <w:pStyle w:val="TAH"/>
              <w:rPr>
                <w:ins w:id="560" w:author="Nokia" w:date="2022-02-14T12:44:00Z"/>
              </w:rPr>
            </w:pPr>
            <w:ins w:id="561" w:author="Nokia" w:date="2022-02-14T12:44:00Z">
              <w:r>
                <w:rPr>
                  <w:b w:val="0"/>
                  <w:bCs/>
                  <w:color w:val="000000"/>
                  <w:sz w:val="16"/>
                  <w:szCs w:val="16"/>
                </w:rPr>
                <w:t>15</w:t>
              </w:r>
            </w:ins>
          </w:p>
        </w:tc>
        <w:tc>
          <w:tcPr>
            <w:tcW w:w="511" w:type="pct"/>
            <w:vAlign w:val="center"/>
          </w:tcPr>
          <w:p w14:paraId="5139599F" w14:textId="77777777" w:rsidR="00AE1EC8" w:rsidRPr="006E6581" w:rsidRDefault="00AE1EC8" w:rsidP="003C5B5F">
            <w:pPr>
              <w:pStyle w:val="TAH"/>
              <w:rPr>
                <w:ins w:id="562" w:author="Nokia" w:date="2022-02-14T12:44:00Z"/>
              </w:rPr>
            </w:pPr>
            <w:ins w:id="563" w:author="Nokia" w:date="2022-02-14T12:44:00Z">
              <w:r>
                <w:rPr>
                  <w:b w:val="0"/>
                  <w:bCs/>
                  <w:color w:val="000000"/>
                  <w:sz w:val="16"/>
                  <w:szCs w:val="16"/>
                </w:rPr>
                <w:t>20</w:t>
              </w:r>
            </w:ins>
          </w:p>
        </w:tc>
        <w:tc>
          <w:tcPr>
            <w:tcW w:w="511" w:type="pct"/>
            <w:vAlign w:val="center"/>
          </w:tcPr>
          <w:p w14:paraId="202FF976" w14:textId="77777777" w:rsidR="00AE1EC8" w:rsidRPr="006E6581" w:rsidRDefault="00AE1EC8" w:rsidP="003C5B5F">
            <w:pPr>
              <w:pStyle w:val="TAH"/>
              <w:rPr>
                <w:ins w:id="564" w:author="Nokia" w:date="2022-02-14T12:44:00Z"/>
              </w:rPr>
            </w:pPr>
            <w:ins w:id="565" w:author="Nokia" w:date="2022-02-14T12:44:00Z">
              <w:r>
                <w:rPr>
                  <w:b w:val="0"/>
                  <w:bCs/>
                  <w:color w:val="000000"/>
                  <w:sz w:val="16"/>
                  <w:szCs w:val="16"/>
                </w:rPr>
                <w:t>25</w:t>
              </w:r>
            </w:ins>
          </w:p>
        </w:tc>
        <w:tc>
          <w:tcPr>
            <w:tcW w:w="511" w:type="pct"/>
            <w:vAlign w:val="center"/>
          </w:tcPr>
          <w:p w14:paraId="6B81EF64" w14:textId="77777777" w:rsidR="00AE1EC8" w:rsidRPr="006E6581" w:rsidRDefault="00AE1EC8" w:rsidP="003C5B5F">
            <w:pPr>
              <w:pStyle w:val="TAH"/>
              <w:rPr>
                <w:ins w:id="566" w:author="Nokia" w:date="2022-02-14T12:44:00Z"/>
              </w:rPr>
            </w:pPr>
            <w:ins w:id="567" w:author="Nokia" w:date="2022-02-14T12:44:00Z">
              <w:r>
                <w:rPr>
                  <w:b w:val="0"/>
                  <w:bCs/>
                  <w:color w:val="000000"/>
                  <w:sz w:val="16"/>
                  <w:szCs w:val="16"/>
                </w:rPr>
                <w:t>30</w:t>
              </w:r>
            </w:ins>
          </w:p>
        </w:tc>
        <w:tc>
          <w:tcPr>
            <w:tcW w:w="511" w:type="pct"/>
            <w:vAlign w:val="center"/>
          </w:tcPr>
          <w:p w14:paraId="72C9D320" w14:textId="77777777" w:rsidR="00AE1EC8" w:rsidRPr="006E6581" w:rsidRDefault="00AE1EC8" w:rsidP="003C5B5F">
            <w:pPr>
              <w:pStyle w:val="TAH"/>
              <w:rPr>
                <w:ins w:id="568" w:author="Nokia" w:date="2022-02-14T12:44:00Z"/>
              </w:rPr>
            </w:pPr>
            <w:ins w:id="569" w:author="Nokia" w:date="2022-02-14T12:44:00Z">
              <w:r>
                <w:rPr>
                  <w:b w:val="0"/>
                  <w:bCs/>
                  <w:color w:val="000000"/>
                  <w:sz w:val="16"/>
                  <w:szCs w:val="16"/>
                </w:rPr>
                <w:t>35</w:t>
              </w:r>
            </w:ins>
          </w:p>
        </w:tc>
        <w:tc>
          <w:tcPr>
            <w:tcW w:w="509" w:type="pct"/>
            <w:vAlign w:val="center"/>
          </w:tcPr>
          <w:p w14:paraId="43B55FF2" w14:textId="77777777" w:rsidR="00AE1EC8" w:rsidRPr="006E6581" w:rsidRDefault="00AE1EC8" w:rsidP="003C5B5F">
            <w:pPr>
              <w:pStyle w:val="TAH"/>
              <w:rPr>
                <w:ins w:id="570" w:author="Nokia" w:date="2022-02-14T12:44:00Z"/>
              </w:rPr>
            </w:pPr>
            <w:ins w:id="571" w:author="Nokia" w:date="2022-02-14T12:44:00Z">
              <w:r>
                <w:rPr>
                  <w:b w:val="0"/>
                  <w:bCs/>
                  <w:color w:val="000000"/>
                  <w:sz w:val="16"/>
                  <w:szCs w:val="16"/>
                </w:rPr>
                <w:t>40</w:t>
              </w:r>
            </w:ins>
          </w:p>
        </w:tc>
      </w:tr>
      <w:tr w:rsidR="00AD48CA" w:rsidRPr="006E6581" w14:paraId="061B33FE" w14:textId="77777777" w:rsidTr="003C5B5F">
        <w:trPr>
          <w:trHeight w:val="290"/>
          <w:jc w:val="center"/>
          <w:ins w:id="572" w:author="Nokia" w:date="2022-02-14T12:44:00Z"/>
        </w:trPr>
        <w:tc>
          <w:tcPr>
            <w:tcW w:w="914" w:type="pct"/>
            <w:vAlign w:val="center"/>
          </w:tcPr>
          <w:p w14:paraId="37F0DCC0" w14:textId="77777777" w:rsidR="00AD48CA" w:rsidRPr="006E6581" w:rsidRDefault="00AD48CA" w:rsidP="00AD48CA">
            <w:pPr>
              <w:pStyle w:val="TAC"/>
              <w:rPr>
                <w:ins w:id="573" w:author="Nokia" w:date="2022-02-14T12:44:00Z"/>
              </w:rPr>
            </w:pPr>
            <w:ins w:id="574" w:author="Nokia" w:date="2022-02-14T12:44:00Z">
              <w:r>
                <w:t>Nokia</w:t>
              </w:r>
            </w:ins>
          </w:p>
        </w:tc>
        <w:tc>
          <w:tcPr>
            <w:tcW w:w="511" w:type="pct"/>
            <w:vAlign w:val="center"/>
          </w:tcPr>
          <w:p w14:paraId="2E519089" w14:textId="1A132950" w:rsidR="00AD48CA" w:rsidRPr="00AD48CA" w:rsidRDefault="00AD48CA" w:rsidP="00AD48CA">
            <w:pPr>
              <w:pStyle w:val="TAC"/>
              <w:rPr>
                <w:ins w:id="575" w:author="Nokia" w:date="2022-02-14T12:44:00Z"/>
              </w:rPr>
            </w:pPr>
            <w:ins w:id="576" w:author="Nokia" w:date="2022-02-14T12:45:00Z">
              <w:r w:rsidRPr="00AD48CA">
                <w:rPr>
                  <w:color w:val="538135"/>
                  <w:sz w:val="16"/>
                  <w:szCs w:val="16"/>
                </w:rPr>
                <w:t>77,10</w:t>
              </w:r>
            </w:ins>
          </w:p>
        </w:tc>
        <w:tc>
          <w:tcPr>
            <w:tcW w:w="511" w:type="pct"/>
            <w:vAlign w:val="center"/>
          </w:tcPr>
          <w:p w14:paraId="0A22A8FF" w14:textId="6C24AA25" w:rsidR="00AD48CA" w:rsidRPr="00AD48CA" w:rsidRDefault="00AD48CA" w:rsidP="00AD48CA">
            <w:pPr>
              <w:pStyle w:val="TAC"/>
              <w:rPr>
                <w:ins w:id="577" w:author="Nokia" w:date="2022-02-14T12:44:00Z"/>
              </w:rPr>
            </w:pPr>
            <w:ins w:id="578" w:author="Nokia" w:date="2022-02-14T12:45:00Z">
              <w:r w:rsidRPr="00AD48CA">
                <w:rPr>
                  <w:color w:val="538135"/>
                  <w:sz w:val="16"/>
                  <w:szCs w:val="16"/>
                </w:rPr>
                <w:t>53,20</w:t>
              </w:r>
            </w:ins>
          </w:p>
        </w:tc>
        <w:tc>
          <w:tcPr>
            <w:tcW w:w="511" w:type="pct"/>
            <w:vAlign w:val="center"/>
          </w:tcPr>
          <w:p w14:paraId="6EB9EE37" w14:textId="09E11B7E" w:rsidR="00AD48CA" w:rsidRPr="00AD48CA" w:rsidRDefault="00AD48CA" w:rsidP="00AD48CA">
            <w:pPr>
              <w:pStyle w:val="TAC"/>
              <w:rPr>
                <w:ins w:id="579" w:author="Nokia" w:date="2022-02-14T12:44:00Z"/>
              </w:rPr>
            </w:pPr>
            <w:ins w:id="580" w:author="Nokia" w:date="2022-02-14T12:45:00Z">
              <w:r w:rsidRPr="00AD48CA">
                <w:rPr>
                  <w:color w:val="538135"/>
                  <w:sz w:val="16"/>
                  <w:szCs w:val="16"/>
                </w:rPr>
                <w:t>26,60</w:t>
              </w:r>
            </w:ins>
          </w:p>
        </w:tc>
        <w:tc>
          <w:tcPr>
            <w:tcW w:w="511" w:type="pct"/>
            <w:vAlign w:val="center"/>
          </w:tcPr>
          <w:p w14:paraId="6DF49AEE" w14:textId="1BE8733D" w:rsidR="00AD48CA" w:rsidRPr="00AD48CA" w:rsidRDefault="00AD48CA" w:rsidP="00AD48CA">
            <w:pPr>
              <w:pStyle w:val="TAC"/>
              <w:rPr>
                <w:ins w:id="581" w:author="Nokia" w:date="2022-02-14T12:44:00Z"/>
              </w:rPr>
            </w:pPr>
            <w:ins w:id="582" w:author="Nokia" w:date="2022-02-14T12:45:00Z">
              <w:r w:rsidRPr="00AD48CA">
                <w:rPr>
                  <w:color w:val="538135"/>
                  <w:sz w:val="16"/>
                  <w:szCs w:val="16"/>
                </w:rPr>
                <w:t>9,80</w:t>
              </w:r>
            </w:ins>
          </w:p>
        </w:tc>
        <w:tc>
          <w:tcPr>
            <w:tcW w:w="511" w:type="pct"/>
            <w:vAlign w:val="center"/>
          </w:tcPr>
          <w:p w14:paraId="5BE88C7A" w14:textId="2467D968" w:rsidR="00AD48CA" w:rsidRPr="00AD48CA" w:rsidRDefault="00AD48CA" w:rsidP="00AD48CA">
            <w:pPr>
              <w:pStyle w:val="TAC"/>
              <w:rPr>
                <w:ins w:id="583" w:author="Nokia" w:date="2022-02-14T12:44:00Z"/>
              </w:rPr>
            </w:pPr>
            <w:ins w:id="584" w:author="Nokia" w:date="2022-02-14T12:45:00Z">
              <w:r w:rsidRPr="00AD48CA">
                <w:rPr>
                  <w:color w:val="538135"/>
                  <w:sz w:val="16"/>
                  <w:szCs w:val="16"/>
                </w:rPr>
                <w:t>1,80</w:t>
              </w:r>
            </w:ins>
          </w:p>
        </w:tc>
        <w:tc>
          <w:tcPr>
            <w:tcW w:w="511" w:type="pct"/>
            <w:vAlign w:val="center"/>
          </w:tcPr>
          <w:p w14:paraId="03621371" w14:textId="3F0C28BF" w:rsidR="00AD48CA" w:rsidRPr="00AD48CA" w:rsidRDefault="00AD48CA" w:rsidP="00AD48CA">
            <w:pPr>
              <w:pStyle w:val="TAC"/>
              <w:rPr>
                <w:ins w:id="585" w:author="Nokia" w:date="2022-02-14T12:44:00Z"/>
              </w:rPr>
            </w:pPr>
            <w:ins w:id="586" w:author="Nokia" w:date="2022-02-14T12:45:00Z">
              <w:r w:rsidRPr="00AD48CA">
                <w:rPr>
                  <w:color w:val="538135"/>
                  <w:sz w:val="16"/>
                  <w:szCs w:val="16"/>
                </w:rPr>
                <w:t>0,30</w:t>
              </w:r>
            </w:ins>
          </w:p>
        </w:tc>
        <w:tc>
          <w:tcPr>
            <w:tcW w:w="511" w:type="pct"/>
            <w:vAlign w:val="center"/>
          </w:tcPr>
          <w:p w14:paraId="649097D6" w14:textId="5F2F3F46" w:rsidR="00AD48CA" w:rsidRPr="00AD48CA" w:rsidRDefault="00AD48CA" w:rsidP="00AD48CA">
            <w:pPr>
              <w:pStyle w:val="TAC"/>
              <w:rPr>
                <w:ins w:id="587" w:author="Nokia" w:date="2022-02-14T12:44:00Z"/>
              </w:rPr>
            </w:pPr>
            <w:ins w:id="588" w:author="Nokia" w:date="2022-02-14T12:45:00Z">
              <w:r w:rsidRPr="00AD48CA">
                <w:rPr>
                  <w:color w:val="538135"/>
                  <w:sz w:val="16"/>
                  <w:szCs w:val="16"/>
                </w:rPr>
                <w:t>0,20</w:t>
              </w:r>
            </w:ins>
          </w:p>
        </w:tc>
        <w:tc>
          <w:tcPr>
            <w:tcW w:w="509" w:type="pct"/>
            <w:vAlign w:val="center"/>
          </w:tcPr>
          <w:p w14:paraId="1A1DD904" w14:textId="758A1D76" w:rsidR="00AD48CA" w:rsidRPr="00AD48CA" w:rsidRDefault="00AD48CA" w:rsidP="00AD48CA">
            <w:pPr>
              <w:pStyle w:val="TAC"/>
              <w:rPr>
                <w:ins w:id="589" w:author="Nokia" w:date="2022-02-14T12:44:00Z"/>
              </w:rPr>
            </w:pPr>
            <w:ins w:id="590" w:author="Nokia" w:date="2022-02-14T12:45:00Z">
              <w:r w:rsidRPr="00AD48CA">
                <w:rPr>
                  <w:color w:val="538135"/>
                  <w:sz w:val="16"/>
                  <w:szCs w:val="16"/>
                </w:rPr>
                <w:t>0,0</w:t>
              </w:r>
            </w:ins>
            <w:ins w:id="591" w:author="Nokia" w:date="2022-02-14T12:46:00Z">
              <w:r>
                <w:rPr>
                  <w:color w:val="538135"/>
                  <w:sz w:val="16"/>
                  <w:szCs w:val="16"/>
                </w:rPr>
                <w:t>0</w:t>
              </w:r>
            </w:ins>
          </w:p>
        </w:tc>
      </w:tr>
      <w:tr w:rsidR="00AD48CA" w:rsidRPr="006E6581" w14:paraId="48B789F5" w14:textId="77777777" w:rsidTr="003C5B5F">
        <w:trPr>
          <w:trHeight w:val="290"/>
          <w:jc w:val="center"/>
          <w:ins w:id="592" w:author="Nokia" w:date="2022-02-14T12:44:00Z"/>
        </w:trPr>
        <w:tc>
          <w:tcPr>
            <w:tcW w:w="914" w:type="pct"/>
            <w:vAlign w:val="center"/>
          </w:tcPr>
          <w:p w14:paraId="5CA639F7" w14:textId="77777777" w:rsidR="00AD48CA" w:rsidRPr="006E6581" w:rsidRDefault="00AD48CA" w:rsidP="00AD48CA">
            <w:pPr>
              <w:pStyle w:val="TAC"/>
              <w:rPr>
                <w:ins w:id="593" w:author="Nokia" w:date="2022-02-14T12:44:00Z"/>
              </w:rPr>
            </w:pPr>
            <w:ins w:id="594" w:author="Nokia" w:date="2022-02-14T12:44:00Z">
              <w:r w:rsidRPr="006E6581">
                <w:t>Qualcomm</w:t>
              </w:r>
            </w:ins>
          </w:p>
        </w:tc>
        <w:tc>
          <w:tcPr>
            <w:tcW w:w="511" w:type="pct"/>
            <w:vAlign w:val="center"/>
          </w:tcPr>
          <w:p w14:paraId="700A9663" w14:textId="03060C51" w:rsidR="00AD48CA" w:rsidRPr="00AD48CA" w:rsidRDefault="00AD48CA" w:rsidP="00AD48CA">
            <w:pPr>
              <w:pStyle w:val="TAC"/>
              <w:rPr>
                <w:ins w:id="595" w:author="Nokia" w:date="2022-02-14T12:44:00Z"/>
              </w:rPr>
            </w:pPr>
            <w:ins w:id="596" w:author="Nokia" w:date="2022-02-14T12:45:00Z">
              <w:r w:rsidRPr="00AD48CA">
                <w:rPr>
                  <w:color w:val="538135"/>
                  <w:sz w:val="16"/>
                  <w:szCs w:val="16"/>
                </w:rPr>
                <w:t>100,00</w:t>
              </w:r>
            </w:ins>
          </w:p>
        </w:tc>
        <w:tc>
          <w:tcPr>
            <w:tcW w:w="511" w:type="pct"/>
            <w:vAlign w:val="center"/>
          </w:tcPr>
          <w:p w14:paraId="6138561D" w14:textId="55A0343E" w:rsidR="00AD48CA" w:rsidRPr="00AD48CA" w:rsidRDefault="00AD48CA" w:rsidP="00AD48CA">
            <w:pPr>
              <w:pStyle w:val="TAC"/>
              <w:rPr>
                <w:ins w:id="597" w:author="Nokia" w:date="2022-02-14T12:44:00Z"/>
              </w:rPr>
            </w:pPr>
            <w:ins w:id="598" w:author="Nokia" w:date="2022-02-14T12:45:00Z">
              <w:r w:rsidRPr="00AD48CA">
                <w:rPr>
                  <w:color w:val="538135"/>
                  <w:sz w:val="16"/>
                  <w:szCs w:val="16"/>
                </w:rPr>
                <w:t>68,11</w:t>
              </w:r>
            </w:ins>
          </w:p>
        </w:tc>
        <w:tc>
          <w:tcPr>
            <w:tcW w:w="511" w:type="pct"/>
            <w:vAlign w:val="center"/>
          </w:tcPr>
          <w:p w14:paraId="494C8401" w14:textId="7E011074" w:rsidR="00AD48CA" w:rsidRPr="00AD48CA" w:rsidRDefault="00AD48CA" w:rsidP="00AD48CA">
            <w:pPr>
              <w:pStyle w:val="TAC"/>
              <w:rPr>
                <w:ins w:id="599" w:author="Nokia" w:date="2022-02-14T12:44:00Z"/>
              </w:rPr>
            </w:pPr>
            <w:ins w:id="600" w:author="Nokia" w:date="2022-02-14T12:45:00Z">
              <w:r w:rsidRPr="00AD48CA">
                <w:rPr>
                  <w:color w:val="538135"/>
                  <w:sz w:val="16"/>
                  <w:szCs w:val="16"/>
                </w:rPr>
                <w:t>39,34</w:t>
              </w:r>
            </w:ins>
          </w:p>
        </w:tc>
        <w:tc>
          <w:tcPr>
            <w:tcW w:w="511" w:type="pct"/>
            <w:vAlign w:val="center"/>
          </w:tcPr>
          <w:p w14:paraId="177102AB" w14:textId="3F99A30F" w:rsidR="00AD48CA" w:rsidRPr="00AD48CA" w:rsidRDefault="00AD48CA" w:rsidP="00AD48CA">
            <w:pPr>
              <w:pStyle w:val="TAC"/>
              <w:rPr>
                <w:ins w:id="601" w:author="Nokia" w:date="2022-02-14T12:44:00Z"/>
              </w:rPr>
            </w:pPr>
            <w:ins w:id="602" w:author="Nokia" w:date="2022-02-14T12:45:00Z">
              <w:r w:rsidRPr="00AD48CA">
                <w:rPr>
                  <w:color w:val="538135"/>
                  <w:sz w:val="16"/>
                  <w:szCs w:val="16"/>
                </w:rPr>
                <w:t>17,38</w:t>
              </w:r>
            </w:ins>
          </w:p>
        </w:tc>
        <w:tc>
          <w:tcPr>
            <w:tcW w:w="511" w:type="pct"/>
            <w:vAlign w:val="center"/>
          </w:tcPr>
          <w:p w14:paraId="6580079A" w14:textId="04113D43" w:rsidR="00AD48CA" w:rsidRPr="00AD48CA" w:rsidRDefault="00AD48CA" w:rsidP="00AD48CA">
            <w:pPr>
              <w:pStyle w:val="TAC"/>
              <w:rPr>
                <w:ins w:id="603" w:author="Nokia" w:date="2022-02-14T12:44:00Z"/>
              </w:rPr>
            </w:pPr>
            <w:ins w:id="604" w:author="Nokia" w:date="2022-02-14T12:45:00Z">
              <w:r w:rsidRPr="00AD48CA">
                <w:rPr>
                  <w:color w:val="538135"/>
                  <w:sz w:val="16"/>
                  <w:szCs w:val="16"/>
                </w:rPr>
                <w:t>6,66</w:t>
              </w:r>
            </w:ins>
          </w:p>
        </w:tc>
        <w:tc>
          <w:tcPr>
            <w:tcW w:w="511" w:type="pct"/>
            <w:vAlign w:val="center"/>
          </w:tcPr>
          <w:p w14:paraId="7BB08299" w14:textId="5084098B" w:rsidR="00AD48CA" w:rsidRPr="00AD48CA" w:rsidRDefault="00AD48CA" w:rsidP="00AD48CA">
            <w:pPr>
              <w:pStyle w:val="TAC"/>
              <w:rPr>
                <w:ins w:id="605" w:author="Nokia" w:date="2022-02-14T12:44:00Z"/>
              </w:rPr>
            </w:pPr>
            <w:ins w:id="606" w:author="Nokia" w:date="2022-02-14T12:45:00Z">
              <w:r w:rsidRPr="00AD48CA">
                <w:rPr>
                  <w:color w:val="538135"/>
                  <w:sz w:val="16"/>
                  <w:szCs w:val="16"/>
                </w:rPr>
                <w:t>2,37</w:t>
              </w:r>
            </w:ins>
          </w:p>
        </w:tc>
        <w:tc>
          <w:tcPr>
            <w:tcW w:w="511" w:type="pct"/>
            <w:vAlign w:val="center"/>
          </w:tcPr>
          <w:p w14:paraId="3D8F17C0" w14:textId="746EF162" w:rsidR="00AD48CA" w:rsidRPr="00AD48CA" w:rsidRDefault="00AD48CA" w:rsidP="00AD48CA">
            <w:pPr>
              <w:pStyle w:val="TAC"/>
              <w:rPr>
                <w:ins w:id="607" w:author="Nokia" w:date="2022-02-14T12:44:00Z"/>
              </w:rPr>
            </w:pPr>
            <w:ins w:id="608" w:author="Nokia" w:date="2022-02-14T12:45:00Z">
              <w:r w:rsidRPr="00AD48CA">
                <w:rPr>
                  <w:color w:val="538135"/>
                  <w:sz w:val="16"/>
                  <w:szCs w:val="16"/>
                </w:rPr>
                <w:t>0,77</w:t>
              </w:r>
            </w:ins>
          </w:p>
        </w:tc>
        <w:tc>
          <w:tcPr>
            <w:tcW w:w="509" w:type="pct"/>
            <w:vAlign w:val="center"/>
          </w:tcPr>
          <w:p w14:paraId="358EF771" w14:textId="4C3AB250" w:rsidR="00AD48CA" w:rsidRPr="00AD48CA" w:rsidRDefault="00AD48CA" w:rsidP="00AD48CA">
            <w:pPr>
              <w:pStyle w:val="TAC"/>
              <w:rPr>
                <w:ins w:id="609" w:author="Nokia" w:date="2022-02-14T12:44:00Z"/>
              </w:rPr>
            </w:pPr>
            <w:ins w:id="610" w:author="Nokia" w:date="2022-02-14T12:45:00Z">
              <w:r w:rsidRPr="00AD48CA">
                <w:rPr>
                  <w:color w:val="538135"/>
                  <w:sz w:val="16"/>
                  <w:szCs w:val="16"/>
                </w:rPr>
                <w:t>0,21</w:t>
              </w:r>
            </w:ins>
          </w:p>
        </w:tc>
      </w:tr>
    </w:tbl>
    <w:p w14:paraId="097E8A49" w14:textId="77777777" w:rsidR="00624AA1" w:rsidRPr="006E6581" w:rsidRDefault="00624AA1" w:rsidP="00624AA1">
      <w:pPr>
        <w:rPr>
          <w:ins w:id="611" w:author="Nokia" w:date="2022-02-14T12:37:00Z"/>
        </w:rPr>
      </w:pPr>
    </w:p>
    <w:p w14:paraId="568BC28C" w14:textId="25A6033E" w:rsidR="00624AA1" w:rsidRPr="006E6581" w:rsidRDefault="00C345C3" w:rsidP="00624AA1">
      <w:pPr>
        <w:jc w:val="center"/>
        <w:rPr>
          <w:ins w:id="612" w:author="Nokia" w:date="2022-02-14T12:37:00Z"/>
          <w:rFonts w:eastAsia="DengXian"/>
        </w:rPr>
      </w:pPr>
      <w:ins w:id="613" w:author="Nokia" w:date="2022-02-14T13:02:00Z">
        <w:r>
          <w:rPr>
            <w:noProof/>
          </w:rPr>
          <w:drawing>
            <wp:inline distT="0" distB="0" distL="0" distR="0" wp14:anchorId="6CD72D80" wp14:editId="15F96863">
              <wp:extent cx="5940669" cy="2743200"/>
              <wp:effectExtent l="0" t="0" r="3175" b="0"/>
              <wp:docPr id="11" name="Chart 11">
                <a:extLst xmlns:a="http://schemas.openxmlformats.org/drawingml/2006/main">
                  <a:ext uri="{FF2B5EF4-FFF2-40B4-BE49-F238E27FC236}">
                    <a16:creationId xmlns:a16="http://schemas.microsoft.com/office/drawing/2014/main" id="{98B0E4F7-17BF-429B-AA75-CF575B721D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ins>
    </w:p>
    <w:p w14:paraId="4AB35F42" w14:textId="38A42F4B" w:rsidR="00624AA1" w:rsidRPr="006E6581" w:rsidRDefault="00624AA1" w:rsidP="00624AA1">
      <w:pPr>
        <w:pStyle w:val="TF"/>
        <w:rPr>
          <w:ins w:id="614" w:author="Nokia" w:date="2022-02-14T12:37:00Z"/>
        </w:rPr>
      </w:pPr>
      <w:ins w:id="615" w:author="Nokia" w:date="2022-02-14T12:37:00Z">
        <w:r w:rsidRPr="006E6581">
          <w:t>Figure 6.4.</w:t>
        </w:r>
      </w:ins>
      <w:ins w:id="616" w:author="Nokia" w:date="2022-02-14T13:03:00Z">
        <w:r w:rsidR="00147FA3">
          <w:t>7</w:t>
        </w:r>
      </w:ins>
      <w:ins w:id="617" w:author="Nokia" w:date="2022-02-14T12:37:00Z">
        <w:r w:rsidRPr="006E6581">
          <w:t>-2 Simulation results for 5%-tile throughput loss</w:t>
        </w:r>
      </w:ins>
    </w:p>
    <w:p w14:paraId="5E5A3E1E" w14:textId="77777777" w:rsidR="00624AA1" w:rsidRPr="006E6581" w:rsidRDefault="00624AA1" w:rsidP="00624AA1">
      <w:pPr>
        <w:jc w:val="center"/>
        <w:rPr>
          <w:ins w:id="618" w:author="Nokia" w:date="2022-02-14T12:37:00Z"/>
          <w:rFonts w:eastAsia="DengXian"/>
        </w:rPr>
      </w:pPr>
    </w:p>
    <w:p w14:paraId="470DE841" w14:textId="60DBE873" w:rsidR="00624AA1" w:rsidRPr="006E6581" w:rsidRDefault="00624AA1" w:rsidP="00624AA1">
      <w:pPr>
        <w:pStyle w:val="TH"/>
        <w:rPr>
          <w:ins w:id="619" w:author="Nokia" w:date="2022-02-14T12:37:00Z"/>
        </w:rPr>
      </w:pPr>
      <w:ins w:id="620" w:author="Nokia" w:date="2022-02-14T12:37:00Z">
        <w:r w:rsidRPr="006E6581">
          <w:t>Table 6.4.</w:t>
        </w:r>
      </w:ins>
      <w:ins w:id="621" w:author="Nokia" w:date="2022-02-14T13:03:00Z">
        <w:r w:rsidR="00147FA3">
          <w:t>7</w:t>
        </w:r>
      </w:ins>
      <w:ins w:id="622" w:author="Nokia" w:date="2022-02-14T12:37:00Z">
        <w:r w:rsidRPr="006E6581">
          <w:t xml:space="preserve">-3 Interpolated ACIR values for Scenario </w:t>
        </w:r>
      </w:ins>
      <w:ins w:id="623" w:author="Nokia" w:date="2022-02-14T13:07:00Z">
        <w:r w:rsidR="00902652">
          <w:t>7</w:t>
        </w:r>
      </w:ins>
      <w:ins w:id="624" w:author="Nokia" w:date="2022-02-14T12:37:00Z">
        <w:r w:rsidRPr="006E6581">
          <w:t xml:space="preserve"> to meet the 5% throughput loss criteria</w:t>
        </w:r>
      </w:ins>
    </w:p>
    <w:tbl>
      <w:tblPr>
        <w:tblStyle w:val="TableGrid"/>
        <w:tblW w:w="0" w:type="auto"/>
        <w:jc w:val="center"/>
        <w:tblLayout w:type="fixed"/>
        <w:tblLook w:val="04A0" w:firstRow="1" w:lastRow="0" w:firstColumn="1" w:lastColumn="0" w:noHBand="0" w:noVBand="1"/>
      </w:tblPr>
      <w:tblGrid>
        <w:gridCol w:w="1105"/>
        <w:gridCol w:w="1300"/>
        <w:gridCol w:w="2268"/>
      </w:tblGrid>
      <w:tr w:rsidR="00624AA1" w:rsidRPr="006E6581" w14:paraId="2419070B" w14:textId="77777777" w:rsidTr="003C5B5F">
        <w:trPr>
          <w:jc w:val="center"/>
          <w:ins w:id="625" w:author="Nokia" w:date="2022-02-14T12:37:00Z"/>
        </w:trPr>
        <w:tc>
          <w:tcPr>
            <w:tcW w:w="2405" w:type="dxa"/>
            <w:gridSpan w:val="2"/>
            <w:vAlign w:val="center"/>
          </w:tcPr>
          <w:p w14:paraId="7B93D9E8" w14:textId="77777777" w:rsidR="00624AA1" w:rsidRPr="006E6581" w:rsidRDefault="00624AA1" w:rsidP="003C5B5F">
            <w:pPr>
              <w:pStyle w:val="TAH"/>
              <w:rPr>
                <w:ins w:id="626" w:author="Nokia" w:date="2022-02-14T12:37:00Z"/>
              </w:rPr>
            </w:pPr>
            <w:ins w:id="627" w:author="Nokia" w:date="2022-02-14T12:37:00Z">
              <w:r w:rsidRPr="006E6581">
                <w:t>Source</w:t>
              </w:r>
            </w:ins>
          </w:p>
        </w:tc>
        <w:tc>
          <w:tcPr>
            <w:tcW w:w="2268" w:type="dxa"/>
            <w:vAlign w:val="center"/>
          </w:tcPr>
          <w:p w14:paraId="721B8061" w14:textId="77777777" w:rsidR="00624AA1" w:rsidRPr="006E6581" w:rsidRDefault="00624AA1" w:rsidP="003C5B5F">
            <w:pPr>
              <w:pStyle w:val="TAH"/>
              <w:rPr>
                <w:ins w:id="628" w:author="Nokia" w:date="2022-02-14T12:37:00Z"/>
              </w:rPr>
            </w:pPr>
            <w:ins w:id="629" w:author="Nokia" w:date="2022-02-14T12:37:00Z">
              <w:r w:rsidRPr="006E6581">
                <w:t>Interpolated ACIR</w:t>
              </w:r>
              <w:r>
                <w:t>[dB]</w:t>
              </w:r>
            </w:ins>
          </w:p>
        </w:tc>
      </w:tr>
      <w:tr w:rsidR="00624AA1" w:rsidRPr="006E6581" w14:paraId="59689F16" w14:textId="77777777" w:rsidTr="003C5B5F">
        <w:trPr>
          <w:jc w:val="center"/>
          <w:ins w:id="630" w:author="Nokia" w:date="2022-02-14T12:37:00Z"/>
        </w:trPr>
        <w:tc>
          <w:tcPr>
            <w:tcW w:w="1105" w:type="dxa"/>
            <w:vMerge w:val="restart"/>
            <w:vAlign w:val="center"/>
          </w:tcPr>
          <w:p w14:paraId="6F3009EF" w14:textId="193A995F" w:rsidR="00624AA1" w:rsidRPr="006E6581" w:rsidRDefault="004F1E02" w:rsidP="003C5B5F">
            <w:pPr>
              <w:pStyle w:val="TAC"/>
              <w:rPr>
                <w:ins w:id="631" w:author="Nokia" w:date="2022-02-14T12:37:00Z"/>
              </w:rPr>
            </w:pPr>
            <w:proofErr w:type="spellStart"/>
            <w:ins w:id="632" w:author="Nokia" w:date="2022-02-14T13:07:00Z">
              <w:r>
                <w:t>Noka</w:t>
              </w:r>
            </w:ins>
            <w:proofErr w:type="spellEnd"/>
          </w:p>
        </w:tc>
        <w:tc>
          <w:tcPr>
            <w:tcW w:w="1300" w:type="dxa"/>
            <w:vAlign w:val="center"/>
          </w:tcPr>
          <w:p w14:paraId="20FA06F8" w14:textId="77777777" w:rsidR="00624AA1" w:rsidRPr="006E6581" w:rsidRDefault="00624AA1" w:rsidP="003C5B5F">
            <w:pPr>
              <w:pStyle w:val="TAC"/>
              <w:rPr>
                <w:ins w:id="633" w:author="Nokia" w:date="2022-02-14T12:37:00Z"/>
              </w:rPr>
            </w:pPr>
            <w:ins w:id="634" w:author="Nokia" w:date="2022-02-14T12:37:00Z">
              <w:r w:rsidRPr="006E6581">
                <w:t>Average</w:t>
              </w:r>
            </w:ins>
          </w:p>
        </w:tc>
        <w:tc>
          <w:tcPr>
            <w:tcW w:w="2268" w:type="dxa"/>
            <w:vAlign w:val="center"/>
          </w:tcPr>
          <w:p w14:paraId="32EA165C" w14:textId="1BDCF74E" w:rsidR="00624AA1" w:rsidRPr="006E6581" w:rsidRDefault="00624AA1" w:rsidP="003C5B5F">
            <w:pPr>
              <w:pStyle w:val="TAC"/>
              <w:rPr>
                <w:ins w:id="635" w:author="Nokia" w:date="2022-02-14T12:37:00Z"/>
              </w:rPr>
            </w:pPr>
            <w:ins w:id="636" w:author="Nokia" w:date="2022-02-14T12:37:00Z">
              <w:r w:rsidRPr="006E6581">
                <w:t>1</w:t>
              </w:r>
            </w:ins>
            <w:ins w:id="637" w:author="Nokia" w:date="2022-02-14T13:23:00Z">
              <w:r w:rsidR="00E87780">
                <w:t>8</w:t>
              </w:r>
            </w:ins>
            <w:ins w:id="638" w:author="Nokia" w:date="2022-02-14T12:37:00Z">
              <w:r w:rsidRPr="006E6581">
                <w:t>.</w:t>
              </w:r>
            </w:ins>
            <w:ins w:id="639" w:author="Nokia" w:date="2022-02-14T13:23:00Z">
              <w:r w:rsidR="00E87780">
                <w:t>22</w:t>
              </w:r>
            </w:ins>
          </w:p>
        </w:tc>
      </w:tr>
      <w:tr w:rsidR="00624AA1" w:rsidRPr="006E6581" w14:paraId="094985B3" w14:textId="77777777" w:rsidTr="003C5B5F">
        <w:trPr>
          <w:jc w:val="center"/>
          <w:ins w:id="640" w:author="Nokia" w:date="2022-02-14T12:37:00Z"/>
        </w:trPr>
        <w:tc>
          <w:tcPr>
            <w:tcW w:w="1105" w:type="dxa"/>
            <w:vMerge/>
            <w:vAlign w:val="center"/>
          </w:tcPr>
          <w:p w14:paraId="1DABFCC4" w14:textId="77777777" w:rsidR="00624AA1" w:rsidRPr="006E6581" w:rsidRDefault="00624AA1" w:rsidP="003C5B5F">
            <w:pPr>
              <w:pStyle w:val="TAC"/>
              <w:rPr>
                <w:ins w:id="641" w:author="Nokia" w:date="2022-02-14T12:37:00Z"/>
              </w:rPr>
            </w:pPr>
          </w:p>
        </w:tc>
        <w:tc>
          <w:tcPr>
            <w:tcW w:w="1300" w:type="dxa"/>
            <w:vAlign w:val="center"/>
          </w:tcPr>
          <w:p w14:paraId="6A0CA2A6" w14:textId="77777777" w:rsidR="00624AA1" w:rsidRPr="006E6581" w:rsidRDefault="00624AA1" w:rsidP="003C5B5F">
            <w:pPr>
              <w:pStyle w:val="TAC"/>
              <w:rPr>
                <w:ins w:id="642" w:author="Nokia" w:date="2022-02-14T12:37:00Z"/>
              </w:rPr>
            </w:pPr>
            <w:ins w:id="643" w:author="Nokia" w:date="2022-02-14T12:37:00Z">
              <w:r w:rsidRPr="006E6581">
                <w:t>5%-tile</w:t>
              </w:r>
            </w:ins>
          </w:p>
        </w:tc>
        <w:tc>
          <w:tcPr>
            <w:tcW w:w="2268" w:type="dxa"/>
            <w:vAlign w:val="center"/>
          </w:tcPr>
          <w:p w14:paraId="01C8A408" w14:textId="0FB882B0" w:rsidR="00624AA1" w:rsidRPr="002062C2" w:rsidRDefault="00F33068" w:rsidP="003C5B5F">
            <w:pPr>
              <w:pStyle w:val="TAC"/>
              <w:rPr>
                <w:ins w:id="644" w:author="Nokia" w:date="2022-02-14T12:37:00Z"/>
                <w:b/>
                <w:rPrChange w:id="645" w:author="Nokia" w:date="2022-02-14T13:29:00Z">
                  <w:rPr>
                    <w:ins w:id="646" w:author="Nokia" w:date="2022-02-14T12:37:00Z"/>
                    <w:bCs/>
                  </w:rPr>
                </w:rPrChange>
              </w:rPr>
            </w:pPr>
            <w:ins w:id="647" w:author="Nokia" w:date="2022-02-14T13:24:00Z">
              <w:r w:rsidRPr="002062C2">
                <w:rPr>
                  <w:b/>
                  <w:rPrChange w:id="648" w:author="Nokia" w:date="2022-02-14T13:29:00Z">
                    <w:rPr>
                      <w:bCs/>
                    </w:rPr>
                  </w:rPrChange>
                </w:rPr>
                <w:t>23</w:t>
              </w:r>
            </w:ins>
            <w:ins w:id="649" w:author="Nokia" w:date="2022-02-14T13:26:00Z">
              <w:r w:rsidR="00AB2A34" w:rsidRPr="002062C2">
                <w:rPr>
                  <w:b/>
                  <w:rPrChange w:id="650" w:author="Nokia" w:date="2022-02-14T13:29:00Z">
                    <w:rPr>
                      <w:bCs/>
                    </w:rPr>
                  </w:rPrChange>
                </w:rPr>
                <w:t>.00</w:t>
              </w:r>
            </w:ins>
          </w:p>
        </w:tc>
      </w:tr>
      <w:tr w:rsidR="00624AA1" w:rsidRPr="006E6581" w14:paraId="0C54CAAC" w14:textId="77777777" w:rsidTr="003C5B5F">
        <w:trPr>
          <w:jc w:val="center"/>
          <w:ins w:id="651" w:author="Nokia" w:date="2022-02-14T12:37:00Z"/>
        </w:trPr>
        <w:tc>
          <w:tcPr>
            <w:tcW w:w="1105" w:type="dxa"/>
            <w:vMerge w:val="restart"/>
            <w:vAlign w:val="center"/>
          </w:tcPr>
          <w:p w14:paraId="649ADFBF" w14:textId="5D4750A3" w:rsidR="00624AA1" w:rsidRPr="006E6581" w:rsidRDefault="004F1E02" w:rsidP="003C5B5F">
            <w:pPr>
              <w:pStyle w:val="TAC"/>
              <w:rPr>
                <w:ins w:id="652" w:author="Nokia" w:date="2022-02-14T12:37:00Z"/>
              </w:rPr>
            </w:pPr>
            <w:ins w:id="653" w:author="Nokia" w:date="2022-02-14T13:07:00Z">
              <w:r>
                <w:t>Qualcomm</w:t>
              </w:r>
            </w:ins>
          </w:p>
        </w:tc>
        <w:tc>
          <w:tcPr>
            <w:tcW w:w="1300" w:type="dxa"/>
            <w:vAlign w:val="center"/>
          </w:tcPr>
          <w:p w14:paraId="24868A4E" w14:textId="77777777" w:rsidR="00624AA1" w:rsidRPr="006E6581" w:rsidRDefault="00624AA1" w:rsidP="003C5B5F">
            <w:pPr>
              <w:pStyle w:val="TAC"/>
              <w:rPr>
                <w:ins w:id="654" w:author="Nokia" w:date="2022-02-14T12:37:00Z"/>
              </w:rPr>
            </w:pPr>
            <w:ins w:id="655" w:author="Nokia" w:date="2022-02-14T12:37:00Z">
              <w:r w:rsidRPr="006E6581">
                <w:t>Average</w:t>
              </w:r>
            </w:ins>
          </w:p>
        </w:tc>
        <w:tc>
          <w:tcPr>
            <w:tcW w:w="2268" w:type="dxa"/>
            <w:vAlign w:val="center"/>
          </w:tcPr>
          <w:p w14:paraId="58749A6A" w14:textId="0FE0B5AD" w:rsidR="00624AA1" w:rsidRPr="006E6581" w:rsidRDefault="002E74E5" w:rsidP="003C5B5F">
            <w:pPr>
              <w:pStyle w:val="TAC"/>
              <w:rPr>
                <w:ins w:id="656" w:author="Nokia" w:date="2022-02-14T12:37:00Z"/>
              </w:rPr>
            </w:pPr>
            <w:ins w:id="657" w:author="Nokia" w:date="2022-02-14T13:22:00Z">
              <w:r>
                <w:t>20.1</w:t>
              </w:r>
            </w:ins>
            <w:ins w:id="658" w:author="Nokia" w:date="2022-02-14T13:26:00Z">
              <w:r w:rsidR="00AB2A34">
                <w:t>0</w:t>
              </w:r>
            </w:ins>
          </w:p>
        </w:tc>
      </w:tr>
      <w:tr w:rsidR="00624AA1" w:rsidRPr="006E6581" w14:paraId="5CBA75D6" w14:textId="77777777" w:rsidTr="003C5B5F">
        <w:trPr>
          <w:jc w:val="center"/>
          <w:ins w:id="659" w:author="Nokia" w:date="2022-02-14T12:37:00Z"/>
        </w:trPr>
        <w:tc>
          <w:tcPr>
            <w:tcW w:w="1105" w:type="dxa"/>
            <w:vMerge/>
            <w:vAlign w:val="center"/>
          </w:tcPr>
          <w:p w14:paraId="2BEFED1F" w14:textId="77777777" w:rsidR="00624AA1" w:rsidRPr="006E6581" w:rsidRDefault="00624AA1" w:rsidP="003C5B5F">
            <w:pPr>
              <w:pStyle w:val="TAC"/>
              <w:rPr>
                <w:ins w:id="660" w:author="Nokia" w:date="2022-02-14T12:37:00Z"/>
              </w:rPr>
            </w:pPr>
          </w:p>
        </w:tc>
        <w:tc>
          <w:tcPr>
            <w:tcW w:w="1300" w:type="dxa"/>
            <w:vAlign w:val="center"/>
          </w:tcPr>
          <w:p w14:paraId="2E68806D" w14:textId="77777777" w:rsidR="00624AA1" w:rsidRPr="006E6581" w:rsidRDefault="00624AA1" w:rsidP="003C5B5F">
            <w:pPr>
              <w:pStyle w:val="TAC"/>
              <w:rPr>
                <w:ins w:id="661" w:author="Nokia" w:date="2022-02-14T12:37:00Z"/>
              </w:rPr>
            </w:pPr>
            <w:ins w:id="662" w:author="Nokia" w:date="2022-02-14T12:37:00Z">
              <w:r w:rsidRPr="006E6581">
                <w:t>5%-tile</w:t>
              </w:r>
            </w:ins>
          </w:p>
        </w:tc>
        <w:tc>
          <w:tcPr>
            <w:tcW w:w="2268" w:type="dxa"/>
            <w:vAlign w:val="center"/>
          </w:tcPr>
          <w:p w14:paraId="7A1397FB" w14:textId="2C9FF758" w:rsidR="00624AA1" w:rsidRPr="002062C2" w:rsidRDefault="00C14DA3" w:rsidP="003C5B5F">
            <w:pPr>
              <w:pStyle w:val="TAC"/>
              <w:rPr>
                <w:ins w:id="663" w:author="Nokia" w:date="2022-02-14T12:37:00Z"/>
                <w:b/>
                <w:bCs/>
                <w:rPrChange w:id="664" w:author="Nokia" w:date="2022-02-14T13:29:00Z">
                  <w:rPr>
                    <w:ins w:id="665" w:author="Nokia" w:date="2022-02-14T12:37:00Z"/>
                  </w:rPr>
                </w:rPrChange>
              </w:rPr>
            </w:pPr>
            <w:ins w:id="666" w:author="Nokia" w:date="2022-02-14T13:25:00Z">
              <w:r w:rsidRPr="002062C2">
                <w:rPr>
                  <w:b/>
                  <w:bCs/>
                  <w:rPrChange w:id="667" w:author="Nokia" w:date="2022-02-14T13:29:00Z">
                    <w:rPr/>
                  </w:rPrChange>
                </w:rPr>
                <w:t>26</w:t>
              </w:r>
            </w:ins>
            <w:ins w:id="668" w:author="Nokia" w:date="2022-02-14T13:26:00Z">
              <w:r w:rsidR="00AB2A34" w:rsidRPr="002062C2">
                <w:rPr>
                  <w:b/>
                  <w:bCs/>
                  <w:rPrChange w:id="669" w:author="Nokia" w:date="2022-02-14T13:29:00Z">
                    <w:rPr/>
                  </w:rPrChange>
                </w:rPr>
                <w:t>.</w:t>
              </w:r>
            </w:ins>
            <w:ins w:id="670" w:author="Nokia" w:date="2022-02-14T13:25:00Z">
              <w:r w:rsidRPr="002062C2">
                <w:rPr>
                  <w:b/>
                  <w:bCs/>
                  <w:rPrChange w:id="671" w:author="Nokia" w:date="2022-02-14T13:29:00Z">
                    <w:rPr/>
                  </w:rPrChange>
                </w:rPr>
                <w:t>93</w:t>
              </w:r>
            </w:ins>
          </w:p>
        </w:tc>
      </w:tr>
      <w:tr w:rsidR="00624AA1" w:rsidRPr="006E6581" w14:paraId="6D3FBBA2" w14:textId="77777777" w:rsidTr="003C5B5F">
        <w:trPr>
          <w:jc w:val="center"/>
          <w:ins w:id="672" w:author="Nokia" w:date="2022-02-14T12:37:00Z"/>
        </w:trPr>
        <w:tc>
          <w:tcPr>
            <w:tcW w:w="4673" w:type="dxa"/>
            <w:gridSpan w:val="3"/>
            <w:vAlign w:val="center"/>
          </w:tcPr>
          <w:p w14:paraId="24871510" w14:textId="75700A8E" w:rsidR="00624AA1" w:rsidRPr="006E6581" w:rsidRDefault="00624AA1" w:rsidP="003C5B5F">
            <w:pPr>
              <w:pStyle w:val="TAN"/>
              <w:rPr>
                <w:ins w:id="673" w:author="Nokia" w:date="2022-02-14T12:37:00Z"/>
              </w:rPr>
            </w:pPr>
          </w:p>
        </w:tc>
      </w:tr>
    </w:tbl>
    <w:p w14:paraId="410E383A" w14:textId="77777777" w:rsidR="00624AA1" w:rsidRPr="006E6581" w:rsidRDefault="00624AA1" w:rsidP="00624AA1">
      <w:pPr>
        <w:jc w:val="center"/>
        <w:rPr>
          <w:ins w:id="674" w:author="Nokia" w:date="2022-02-14T12:37:00Z"/>
          <w:rFonts w:eastAsia="DengXian"/>
        </w:rPr>
      </w:pPr>
    </w:p>
    <w:p w14:paraId="598FE502" w14:textId="53FB618A" w:rsidR="00624AA1" w:rsidRPr="006E6581" w:rsidRDefault="00624AA1" w:rsidP="00624AA1">
      <w:pPr>
        <w:pStyle w:val="TH"/>
        <w:rPr>
          <w:ins w:id="675" w:author="Nokia" w:date="2022-02-14T12:37:00Z"/>
        </w:rPr>
      </w:pPr>
      <w:ins w:id="676" w:author="Nokia" w:date="2022-02-14T12:37:00Z">
        <w:r w:rsidRPr="006E6581">
          <w:t xml:space="preserve">Table 6.4.1-4 Average ACIR values in the above worse case for Scenario </w:t>
        </w:r>
      </w:ins>
      <w:ins w:id="677" w:author="Nokia" w:date="2022-02-14T13:26:00Z">
        <w:r w:rsidR="00AB2A34">
          <w:t>7</w:t>
        </w:r>
      </w:ins>
    </w:p>
    <w:tbl>
      <w:tblPr>
        <w:tblStyle w:val="TableGrid"/>
        <w:tblW w:w="0" w:type="auto"/>
        <w:jc w:val="center"/>
        <w:tblLook w:val="04A0" w:firstRow="1" w:lastRow="0" w:firstColumn="1" w:lastColumn="0" w:noHBand="0" w:noVBand="1"/>
      </w:tblPr>
      <w:tblGrid>
        <w:gridCol w:w="1497"/>
        <w:gridCol w:w="1127"/>
      </w:tblGrid>
      <w:tr w:rsidR="00624AA1" w:rsidRPr="006E6581" w14:paraId="4DA677D4" w14:textId="77777777" w:rsidTr="003C5B5F">
        <w:trPr>
          <w:jc w:val="center"/>
          <w:ins w:id="678" w:author="Nokia" w:date="2022-02-14T12:37:00Z"/>
        </w:trPr>
        <w:tc>
          <w:tcPr>
            <w:tcW w:w="0" w:type="auto"/>
            <w:vAlign w:val="center"/>
          </w:tcPr>
          <w:p w14:paraId="005152B3" w14:textId="77777777" w:rsidR="00624AA1" w:rsidRPr="006E6581" w:rsidRDefault="00624AA1" w:rsidP="003C5B5F">
            <w:pPr>
              <w:pStyle w:val="TAH"/>
              <w:rPr>
                <w:ins w:id="679" w:author="Nokia" w:date="2022-02-14T12:37:00Z"/>
              </w:rPr>
            </w:pPr>
          </w:p>
        </w:tc>
        <w:tc>
          <w:tcPr>
            <w:tcW w:w="0" w:type="auto"/>
            <w:vAlign w:val="center"/>
          </w:tcPr>
          <w:p w14:paraId="4ADE4FC1" w14:textId="77777777" w:rsidR="00624AA1" w:rsidRPr="006E6581" w:rsidRDefault="00624AA1" w:rsidP="003C5B5F">
            <w:pPr>
              <w:pStyle w:val="TAH"/>
              <w:rPr>
                <w:ins w:id="680" w:author="Nokia" w:date="2022-02-14T12:37:00Z"/>
              </w:rPr>
            </w:pPr>
            <w:ins w:id="681" w:author="Nokia" w:date="2022-02-14T12:37:00Z">
              <w:r w:rsidRPr="006E6581">
                <w:t>Scenario 1</w:t>
              </w:r>
            </w:ins>
          </w:p>
        </w:tc>
      </w:tr>
      <w:tr w:rsidR="00624AA1" w:rsidRPr="006E6581" w14:paraId="0D5EF056" w14:textId="77777777" w:rsidTr="003C5B5F">
        <w:trPr>
          <w:jc w:val="center"/>
          <w:ins w:id="682" w:author="Nokia" w:date="2022-02-14T12:37:00Z"/>
        </w:trPr>
        <w:tc>
          <w:tcPr>
            <w:tcW w:w="0" w:type="auto"/>
            <w:vAlign w:val="center"/>
          </w:tcPr>
          <w:p w14:paraId="064FEAA4" w14:textId="77777777" w:rsidR="00624AA1" w:rsidRPr="006E6581" w:rsidRDefault="00624AA1" w:rsidP="003C5B5F">
            <w:pPr>
              <w:pStyle w:val="TAC"/>
              <w:rPr>
                <w:ins w:id="683" w:author="Nokia" w:date="2022-02-14T12:37:00Z"/>
              </w:rPr>
            </w:pPr>
            <w:ins w:id="684" w:author="Nokia" w:date="2022-02-14T12:37:00Z">
              <w:r w:rsidRPr="006E6581">
                <w:t>ACIR value [dB]</w:t>
              </w:r>
            </w:ins>
          </w:p>
        </w:tc>
        <w:tc>
          <w:tcPr>
            <w:tcW w:w="0" w:type="auto"/>
            <w:vAlign w:val="center"/>
          </w:tcPr>
          <w:p w14:paraId="42E95B43" w14:textId="452BFA81" w:rsidR="00624AA1" w:rsidRPr="006E6581" w:rsidRDefault="00624AA1" w:rsidP="003C5B5F">
            <w:pPr>
              <w:pStyle w:val="TAC"/>
              <w:rPr>
                <w:ins w:id="685" w:author="Nokia" w:date="2022-02-14T12:37:00Z"/>
              </w:rPr>
            </w:pPr>
            <w:ins w:id="686" w:author="Nokia" w:date="2022-02-14T12:37:00Z">
              <w:r>
                <w:t>2</w:t>
              </w:r>
            </w:ins>
            <w:ins w:id="687" w:author="Nokia" w:date="2022-02-14T13:31:00Z">
              <w:r w:rsidR="000D2438">
                <w:t>4</w:t>
              </w:r>
            </w:ins>
            <w:ins w:id="688" w:author="Nokia" w:date="2022-02-14T12:37:00Z">
              <w:r>
                <w:t>.</w:t>
              </w:r>
            </w:ins>
            <w:ins w:id="689" w:author="Nokia" w:date="2022-02-14T13:31:00Z">
              <w:r w:rsidR="000D2438">
                <w:t>97</w:t>
              </w:r>
            </w:ins>
          </w:p>
        </w:tc>
      </w:tr>
    </w:tbl>
    <w:p w14:paraId="3FA8B3D7" w14:textId="77777777" w:rsidR="00F55EE1" w:rsidRPr="006E6581" w:rsidRDefault="00F55EE1" w:rsidP="00F55EE1">
      <w:pPr>
        <w:jc w:val="center"/>
        <w:rPr>
          <w:ins w:id="690" w:author="Nokia" w:date="2022-02-14T16:50:00Z"/>
          <w:rFonts w:eastAsia="DengXian"/>
        </w:rPr>
      </w:pPr>
    </w:p>
    <w:p w14:paraId="2DF01435" w14:textId="44BEFE83" w:rsidR="002453C0" w:rsidRDefault="002453C0" w:rsidP="002453C0">
      <w:pPr>
        <w:pStyle w:val="Heading3"/>
        <w:numPr>
          <w:ilvl w:val="0"/>
          <w:numId w:val="0"/>
        </w:numPr>
        <w:rPr>
          <w:ins w:id="691" w:author="Nokia" w:date="2022-02-14T22:05:00Z"/>
          <w:rFonts w:cs="Arial"/>
          <w:lang w:eastAsia="zh-CN"/>
        </w:rPr>
      </w:pPr>
      <w:ins w:id="692" w:author="Nokia" w:date="2022-02-14T20:43:00Z">
        <w:r w:rsidRPr="006E6581">
          <w:rPr>
            <w:lang w:eastAsia="zh-CN"/>
          </w:rPr>
          <w:t>6.4.</w:t>
        </w:r>
        <w:r>
          <w:rPr>
            <w:lang w:eastAsia="zh-CN"/>
          </w:rPr>
          <w:t>8</w:t>
        </w:r>
        <w:r w:rsidRPr="006E6581">
          <w:rPr>
            <w:rFonts w:cs="Arial"/>
            <w:lang w:eastAsia="zh-CN"/>
          </w:rPr>
          <w:tab/>
          <w:t xml:space="preserve">Scenario </w:t>
        </w:r>
        <w:r>
          <w:rPr>
            <w:rFonts w:cs="Arial"/>
            <w:lang w:eastAsia="zh-CN"/>
          </w:rPr>
          <w:t>8</w:t>
        </w:r>
        <w:r w:rsidRPr="006E6581">
          <w:rPr>
            <w:rFonts w:cs="Arial"/>
            <w:lang w:eastAsia="zh-CN"/>
          </w:rPr>
          <w:t xml:space="preserve">: </w:t>
        </w:r>
        <w:r>
          <w:rPr>
            <w:rFonts w:cs="Arial"/>
            <w:lang w:eastAsia="zh-CN"/>
          </w:rPr>
          <w:t>TN</w:t>
        </w:r>
        <w:r w:rsidRPr="006E6581">
          <w:rPr>
            <w:rFonts w:cs="Arial"/>
            <w:lang w:eastAsia="zh-CN"/>
          </w:rPr>
          <w:t xml:space="preserve"> </w:t>
        </w:r>
        <w:r>
          <w:rPr>
            <w:rFonts w:cs="Arial"/>
            <w:lang w:eastAsia="zh-CN"/>
          </w:rPr>
          <w:t>U</w:t>
        </w:r>
        <w:r w:rsidRPr="006E6581">
          <w:rPr>
            <w:rFonts w:cs="Arial"/>
            <w:lang w:eastAsia="zh-CN"/>
          </w:rPr>
          <w:t xml:space="preserve">L interfering </w:t>
        </w:r>
        <w:r>
          <w:rPr>
            <w:rFonts w:cs="Arial"/>
            <w:lang w:eastAsia="zh-CN"/>
          </w:rPr>
          <w:t>HAPS</w:t>
        </w:r>
        <w:r w:rsidRPr="006E6581">
          <w:rPr>
            <w:rFonts w:cs="Arial"/>
            <w:lang w:eastAsia="zh-CN"/>
          </w:rPr>
          <w:t xml:space="preserve"> </w:t>
        </w:r>
        <w:r>
          <w:rPr>
            <w:rFonts w:cs="Arial"/>
            <w:lang w:eastAsia="zh-CN"/>
          </w:rPr>
          <w:t>U</w:t>
        </w:r>
        <w:r w:rsidRPr="006E6581">
          <w:rPr>
            <w:rFonts w:cs="Arial"/>
            <w:lang w:eastAsia="zh-CN"/>
          </w:rPr>
          <w:t>L</w:t>
        </w:r>
      </w:ins>
    </w:p>
    <w:p w14:paraId="477355F1" w14:textId="77777777" w:rsidR="009E2363" w:rsidRPr="006E6581" w:rsidRDefault="009E2363" w:rsidP="009E2363">
      <w:pPr>
        <w:pStyle w:val="TH"/>
        <w:rPr>
          <w:ins w:id="693" w:author="Nokia" w:date="2022-02-14T22:05:00Z"/>
        </w:rPr>
      </w:pPr>
      <w:ins w:id="694" w:author="Nokia" w:date="2022-02-14T22:05:00Z">
        <w:r w:rsidRPr="00450159">
          <w:t>Table 6.4.</w:t>
        </w:r>
        <w:r>
          <w:t>8</w:t>
        </w:r>
        <w:r w:rsidRPr="00450159">
          <w:t>-1 Simulation results for average throughput loss</w:t>
        </w:r>
      </w:ins>
    </w:p>
    <w:tbl>
      <w:tblPr>
        <w:tblW w:w="4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6"/>
        <w:gridCol w:w="816"/>
        <w:gridCol w:w="816"/>
        <w:gridCol w:w="816"/>
        <w:gridCol w:w="813"/>
      </w:tblGrid>
      <w:tr w:rsidR="009E2363" w:rsidRPr="006E6581" w14:paraId="36577DF7" w14:textId="77777777" w:rsidTr="003C5B5F">
        <w:trPr>
          <w:trHeight w:val="305"/>
          <w:jc w:val="center"/>
          <w:ins w:id="695" w:author="Nokia" w:date="2022-02-14T22:05:00Z"/>
        </w:trPr>
        <w:tc>
          <w:tcPr>
            <w:tcW w:w="914" w:type="pct"/>
            <w:vAlign w:val="center"/>
          </w:tcPr>
          <w:p w14:paraId="2EB4D0E6" w14:textId="77777777" w:rsidR="009E2363" w:rsidRPr="006E6581" w:rsidRDefault="009E2363" w:rsidP="003C5B5F">
            <w:pPr>
              <w:pStyle w:val="TAH"/>
              <w:rPr>
                <w:ins w:id="696" w:author="Nokia" w:date="2022-02-14T22:05:00Z"/>
              </w:rPr>
            </w:pPr>
            <w:ins w:id="697" w:author="Nokia" w:date="2022-02-14T22:05:00Z">
              <w:r w:rsidRPr="006E6581">
                <w:t>ACIR[dB]</w:t>
              </w:r>
            </w:ins>
          </w:p>
        </w:tc>
        <w:tc>
          <w:tcPr>
            <w:tcW w:w="511" w:type="pct"/>
            <w:vAlign w:val="center"/>
          </w:tcPr>
          <w:p w14:paraId="69BED2EE" w14:textId="77777777" w:rsidR="009E2363" w:rsidRPr="006E6581" w:rsidRDefault="009E2363" w:rsidP="003C5B5F">
            <w:pPr>
              <w:pStyle w:val="TAH"/>
              <w:rPr>
                <w:ins w:id="698" w:author="Nokia" w:date="2022-02-14T22:05:00Z"/>
              </w:rPr>
            </w:pPr>
            <w:ins w:id="699" w:author="Nokia" w:date="2022-02-14T22:05:00Z">
              <w:r>
                <w:rPr>
                  <w:b w:val="0"/>
                  <w:bCs/>
                  <w:color w:val="000000"/>
                  <w:sz w:val="16"/>
                  <w:szCs w:val="16"/>
                </w:rPr>
                <w:t>5</w:t>
              </w:r>
            </w:ins>
          </w:p>
        </w:tc>
        <w:tc>
          <w:tcPr>
            <w:tcW w:w="511" w:type="pct"/>
            <w:vAlign w:val="center"/>
          </w:tcPr>
          <w:p w14:paraId="58AEEA52" w14:textId="77777777" w:rsidR="009E2363" w:rsidRPr="006E6581" w:rsidRDefault="009E2363" w:rsidP="003C5B5F">
            <w:pPr>
              <w:pStyle w:val="TAH"/>
              <w:rPr>
                <w:ins w:id="700" w:author="Nokia" w:date="2022-02-14T22:05:00Z"/>
              </w:rPr>
            </w:pPr>
            <w:ins w:id="701" w:author="Nokia" w:date="2022-02-14T22:05:00Z">
              <w:r>
                <w:rPr>
                  <w:b w:val="0"/>
                  <w:bCs/>
                  <w:color w:val="000000"/>
                  <w:sz w:val="16"/>
                  <w:szCs w:val="16"/>
                </w:rPr>
                <w:t>10</w:t>
              </w:r>
            </w:ins>
          </w:p>
        </w:tc>
        <w:tc>
          <w:tcPr>
            <w:tcW w:w="511" w:type="pct"/>
            <w:vAlign w:val="center"/>
          </w:tcPr>
          <w:p w14:paraId="49604147" w14:textId="77777777" w:rsidR="009E2363" w:rsidRPr="006E6581" w:rsidRDefault="009E2363" w:rsidP="003C5B5F">
            <w:pPr>
              <w:pStyle w:val="TAH"/>
              <w:rPr>
                <w:ins w:id="702" w:author="Nokia" w:date="2022-02-14T22:05:00Z"/>
              </w:rPr>
            </w:pPr>
            <w:ins w:id="703" w:author="Nokia" w:date="2022-02-14T22:05:00Z">
              <w:r>
                <w:rPr>
                  <w:b w:val="0"/>
                  <w:bCs/>
                  <w:color w:val="000000"/>
                  <w:sz w:val="16"/>
                  <w:szCs w:val="16"/>
                </w:rPr>
                <w:t>15</w:t>
              </w:r>
            </w:ins>
          </w:p>
        </w:tc>
        <w:tc>
          <w:tcPr>
            <w:tcW w:w="511" w:type="pct"/>
            <w:vAlign w:val="center"/>
          </w:tcPr>
          <w:p w14:paraId="0CB51371" w14:textId="77777777" w:rsidR="009E2363" w:rsidRPr="006E6581" w:rsidRDefault="009E2363" w:rsidP="003C5B5F">
            <w:pPr>
              <w:pStyle w:val="TAH"/>
              <w:rPr>
                <w:ins w:id="704" w:author="Nokia" w:date="2022-02-14T22:05:00Z"/>
              </w:rPr>
            </w:pPr>
            <w:ins w:id="705" w:author="Nokia" w:date="2022-02-14T22:05:00Z">
              <w:r>
                <w:rPr>
                  <w:b w:val="0"/>
                  <w:bCs/>
                  <w:color w:val="000000"/>
                  <w:sz w:val="16"/>
                  <w:szCs w:val="16"/>
                </w:rPr>
                <w:t>20</w:t>
              </w:r>
            </w:ins>
          </w:p>
        </w:tc>
        <w:tc>
          <w:tcPr>
            <w:tcW w:w="511" w:type="pct"/>
            <w:vAlign w:val="center"/>
          </w:tcPr>
          <w:p w14:paraId="19B796F1" w14:textId="77777777" w:rsidR="009E2363" w:rsidRPr="006E6581" w:rsidRDefault="009E2363" w:rsidP="003C5B5F">
            <w:pPr>
              <w:pStyle w:val="TAH"/>
              <w:rPr>
                <w:ins w:id="706" w:author="Nokia" w:date="2022-02-14T22:05:00Z"/>
              </w:rPr>
            </w:pPr>
            <w:ins w:id="707" w:author="Nokia" w:date="2022-02-14T22:05:00Z">
              <w:r>
                <w:rPr>
                  <w:b w:val="0"/>
                  <w:bCs/>
                  <w:color w:val="000000"/>
                  <w:sz w:val="16"/>
                  <w:szCs w:val="16"/>
                </w:rPr>
                <w:t>25</w:t>
              </w:r>
            </w:ins>
          </w:p>
        </w:tc>
        <w:tc>
          <w:tcPr>
            <w:tcW w:w="511" w:type="pct"/>
            <w:vAlign w:val="center"/>
          </w:tcPr>
          <w:p w14:paraId="33265A91" w14:textId="77777777" w:rsidR="009E2363" w:rsidRPr="006E6581" w:rsidRDefault="009E2363" w:rsidP="003C5B5F">
            <w:pPr>
              <w:pStyle w:val="TAH"/>
              <w:rPr>
                <w:ins w:id="708" w:author="Nokia" w:date="2022-02-14T22:05:00Z"/>
              </w:rPr>
            </w:pPr>
            <w:ins w:id="709" w:author="Nokia" w:date="2022-02-14T22:05:00Z">
              <w:r>
                <w:rPr>
                  <w:b w:val="0"/>
                  <w:bCs/>
                  <w:color w:val="000000"/>
                  <w:sz w:val="16"/>
                  <w:szCs w:val="16"/>
                </w:rPr>
                <w:t>30</w:t>
              </w:r>
            </w:ins>
          </w:p>
        </w:tc>
        <w:tc>
          <w:tcPr>
            <w:tcW w:w="511" w:type="pct"/>
            <w:vAlign w:val="center"/>
          </w:tcPr>
          <w:p w14:paraId="616D3D4C" w14:textId="77777777" w:rsidR="009E2363" w:rsidRPr="006E6581" w:rsidRDefault="009E2363" w:rsidP="003C5B5F">
            <w:pPr>
              <w:pStyle w:val="TAH"/>
              <w:rPr>
                <w:ins w:id="710" w:author="Nokia" w:date="2022-02-14T22:05:00Z"/>
              </w:rPr>
            </w:pPr>
            <w:ins w:id="711" w:author="Nokia" w:date="2022-02-14T22:05:00Z">
              <w:r>
                <w:rPr>
                  <w:b w:val="0"/>
                  <w:bCs/>
                  <w:color w:val="000000"/>
                  <w:sz w:val="16"/>
                  <w:szCs w:val="16"/>
                </w:rPr>
                <w:t>35</w:t>
              </w:r>
            </w:ins>
          </w:p>
        </w:tc>
        <w:tc>
          <w:tcPr>
            <w:tcW w:w="509" w:type="pct"/>
            <w:vAlign w:val="center"/>
          </w:tcPr>
          <w:p w14:paraId="36D57788" w14:textId="77777777" w:rsidR="009E2363" w:rsidRPr="006E6581" w:rsidRDefault="009E2363" w:rsidP="003C5B5F">
            <w:pPr>
              <w:pStyle w:val="TAH"/>
              <w:rPr>
                <w:ins w:id="712" w:author="Nokia" w:date="2022-02-14T22:05:00Z"/>
              </w:rPr>
            </w:pPr>
            <w:ins w:id="713" w:author="Nokia" w:date="2022-02-14T22:05:00Z">
              <w:r>
                <w:rPr>
                  <w:b w:val="0"/>
                  <w:bCs/>
                  <w:color w:val="000000"/>
                  <w:sz w:val="16"/>
                  <w:szCs w:val="16"/>
                </w:rPr>
                <w:t>40</w:t>
              </w:r>
            </w:ins>
          </w:p>
        </w:tc>
      </w:tr>
      <w:tr w:rsidR="009E2363" w:rsidRPr="006E6581" w14:paraId="409DED32" w14:textId="77777777" w:rsidTr="003C5B5F">
        <w:trPr>
          <w:trHeight w:val="290"/>
          <w:jc w:val="center"/>
          <w:ins w:id="714" w:author="Nokia" w:date="2022-02-14T22:05:00Z"/>
        </w:trPr>
        <w:tc>
          <w:tcPr>
            <w:tcW w:w="914" w:type="pct"/>
            <w:vAlign w:val="center"/>
          </w:tcPr>
          <w:p w14:paraId="5588333D" w14:textId="77777777" w:rsidR="009E2363" w:rsidRPr="006E6581" w:rsidRDefault="009E2363" w:rsidP="003C5B5F">
            <w:pPr>
              <w:pStyle w:val="TAC"/>
              <w:rPr>
                <w:ins w:id="715" w:author="Nokia" w:date="2022-02-14T22:05:00Z"/>
              </w:rPr>
            </w:pPr>
            <w:ins w:id="716" w:author="Nokia" w:date="2022-02-14T22:05:00Z">
              <w:r>
                <w:t>Nokia</w:t>
              </w:r>
            </w:ins>
          </w:p>
        </w:tc>
        <w:tc>
          <w:tcPr>
            <w:tcW w:w="511" w:type="pct"/>
            <w:vAlign w:val="center"/>
          </w:tcPr>
          <w:p w14:paraId="65228213" w14:textId="77777777" w:rsidR="009E2363" w:rsidRPr="00AE1EC8" w:rsidRDefault="009E2363" w:rsidP="003C5B5F">
            <w:pPr>
              <w:pStyle w:val="TAC"/>
              <w:rPr>
                <w:ins w:id="717" w:author="Nokia" w:date="2022-02-14T22:05:00Z"/>
              </w:rPr>
            </w:pPr>
            <w:ins w:id="718" w:author="Nokia" w:date="2022-02-14T22:05:00Z">
              <w:r w:rsidRPr="00BA3523">
                <w:t>14.4%</w:t>
              </w:r>
            </w:ins>
          </w:p>
        </w:tc>
        <w:tc>
          <w:tcPr>
            <w:tcW w:w="511" w:type="pct"/>
            <w:vAlign w:val="center"/>
          </w:tcPr>
          <w:p w14:paraId="77E507B6" w14:textId="77777777" w:rsidR="009E2363" w:rsidRPr="00AE1EC8" w:rsidRDefault="009E2363" w:rsidP="003C5B5F">
            <w:pPr>
              <w:pStyle w:val="TAC"/>
              <w:rPr>
                <w:ins w:id="719" w:author="Nokia" w:date="2022-02-14T22:05:00Z"/>
              </w:rPr>
            </w:pPr>
            <w:ins w:id="720" w:author="Nokia" w:date="2022-02-14T22:05:00Z">
              <w:r w:rsidRPr="00BA3523">
                <w:t>7.2%</w:t>
              </w:r>
            </w:ins>
          </w:p>
        </w:tc>
        <w:tc>
          <w:tcPr>
            <w:tcW w:w="511" w:type="pct"/>
            <w:vAlign w:val="center"/>
          </w:tcPr>
          <w:p w14:paraId="2865D824" w14:textId="77777777" w:rsidR="009E2363" w:rsidRPr="00AE1EC8" w:rsidRDefault="009E2363" w:rsidP="003C5B5F">
            <w:pPr>
              <w:pStyle w:val="TAC"/>
              <w:rPr>
                <w:ins w:id="721" w:author="Nokia" w:date="2022-02-14T22:05:00Z"/>
              </w:rPr>
            </w:pPr>
            <w:ins w:id="722" w:author="Nokia" w:date="2022-02-14T22:05:00Z">
              <w:r w:rsidRPr="00BA3523">
                <w:t>3.0%</w:t>
              </w:r>
            </w:ins>
          </w:p>
        </w:tc>
        <w:tc>
          <w:tcPr>
            <w:tcW w:w="511" w:type="pct"/>
            <w:vAlign w:val="center"/>
          </w:tcPr>
          <w:p w14:paraId="66219CD7" w14:textId="77777777" w:rsidR="009E2363" w:rsidRPr="00AE1EC8" w:rsidRDefault="009E2363" w:rsidP="003C5B5F">
            <w:pPr>
              <w:pStyle w:val="TAC"/>
              <w:rPr>
                <w:ins w:id="723" w:author="Nokia" w:date="2022-02-14T22:05:00Z"/>
              </w:rPr>
            </w:pPr>
            <w:ins w:id="724" w:author="Nokia" w:date="2022-02-14T22:05:00Z">
              <w:r w:rsidRPr="00BA3523">
                <w:t>1.4%</w:t>
              </w:r>
            </w:ins>
          </w:p>
        </w:tc>
        <w:tc>
          <w:tcPr>
            <w:tcW w:w="511" w:type="pct"/>
            <w:vAlign w:val="center"/>
          </w:tcPr>
          <w:p w14:paraId="328AD40D" w14:textId="77777777" w:rsidR="009E2363" w:rsidRPr="00AE1EC8" w:rsidRDefault="009E2363" w:rsidP="003C5B5F">
            <w:pPr>
              <w:pStyle w:val="TAC"/>
              <w:rPr>
                <w:ins w:id="725" w:author="Nokia" w:date="2022-02-14T22:05:00Z"/>
              </w:rPr>
            </w:pPr>
            <w:ins w:id="726" w:author="Nokia" w:date="2022-02-14T22:05:00Z">
              <w:r w:rsidRPr="00BA3523">
                <w:t>0.7%</w:t>
              </w:r>
            </w:ins>
          </w:p>
        </w:tc>
        <w:tc>
          <w:tcPr>
            <w:tcW w:w="511" w:type="pct"/>
            <w:vAlign w:val="center"/>
          </w:tcPr>
          <w:p w14:paraId="12F5B870" w14:textId="77777777" w:rsidR="009E2363" w:rsidRPr="00AE1EC8" w:rsidRDefault="009E2363" w:rsidP="003C5B5F">
            <w:pPr>
              <w:pStyle w:val="TAC"/>
              <w:rPr>
                <w:ins w:id="727" w:author="Nokia" w:date="2022-02-14T22:05:00Z"/>
              </w:rPr>
            </w:pPr>
            <w:ins w:id="728" w:author="Nokia" w:date="2022-02-14T22:05:00Z">
              <w:r w:rsidRPr="00BA3523">
                <w:t>0.6%</w:t>
              </w:r>
            </w:ins>
          </w:p>
        </w:tc>
        <w:tc>
          <w:tcPr>
            <w:tcW w:w="511" w:type="pct"/>
            <w:vAlign w:val="center"/>
          </w:tcPr>
          <w:p w14:paraId="77B15FA0" w14:textId="77777777" w:rsidR="009E2363" w:rsidRPr="00AE1EC8" w:rsidRDefault="009E2363" w:rsidP="003C5B5F">
            <w:pPr>
              <w:pStyle w:val="TAC"/>
              <w:rPr>
                <w:ins w:id="729" w:author="Nokia" w:date="2022-02-14T22:05:00Z"/>
              </w:rPr>
            </w:pPr>
            <w:ins w:id="730" w:author="Nokia" w:date="2022-02-14T22:05:00Z">
              <w:r w:rsidRPr="00BA3523">
                <w:t>0.1%</w:t>
              </w:r>
            </w:ins>
          </w:p>
        </w:tc>
        <w:tc>
          <w:tcPr>
            <w:tcW w:w="509" w:type="pct"/>
            <w:vAlign w:val="center"/>
          </w:tcPr>
          <w:p w14:paraId="6AAE6D24" w14:textId="77777777" w:rsidR="009E2363" w:rsidRPr="00AE1EC8" w:rsidRDefault="009E2363" w:rsidP="003C5B5F">
            <w:pPr>
              <w:pStyle w:val="TAC"/>
              <w:rPr>
                <w:ins w:id="731" w:author="Nokia" w:date="2022-02-14T22:05:00Z"/>
              </w:rPr>
            </w:pPr>
            <w:ins w:id="732" w:author="Nokia" w:date="2022-02-14T22:05:00Z">
              <w:r w:rsidRPr="00BA3523">
                <w:t>0.0%</w:t>
              </w:r>
            </w:ins>
          </w:p>
        </w:tc>
      </w:tr>
    </w:tbl>
    <w:p w14:paraId="05A17F51" w14:textId="77777777" w:rsidR="009E2363" w:rsidRDefault="009E2363" w:rsidP="009E2363">
      <w:pPr>
        <w:jc w:val="left"/>
        <w:rPr>
          <w:ins w:id="733" w:author="Nokia" w:date="2022-02-14T22:05:00Z"/>
        </w:rPr>
      </w:pPr>
    </w:p>
    <w:p w14:paraId="1F9E0C56" w14:textId="77777777" w:rsidR="009E2363" w:rsidRDefault="009E2363" w:rsidP="009E2363">
      <w:pPr>
        <w:jc w:val="center"/>
        <w:rPr>
          <w:ins w:id="734" w:author="Nokia" w:date="2022-02-14T22:05:00Z"/>
        </w:rPr>
      </w:pPr>
      <w:ins w:id="735" w:author="Nokia" w:date="2022-02-14T22:05:00Z">
        <w:r>
          <w:rPr>
            <w:noProof/>
          </w:rPr>
          <w:lastRenderedPageBreak/>
          <w:drawing>
            <wp:inline distT="0" distB="0" distL="0" distR="0" wp14:anchorId="0DABD4AC" wp14:editId="140A6FF4">
              <wp:extent cx="4572000" cy="2743200"/>
              <wp:effectExtent l="0" t="0" r="0" b="0"/>
              <wp:docPr id="14" name="Chart 14">
                <a:extLst xmlns:a="http://schemas.openxmlformats.org/drawingml/2006/main">
                  <a:ext uri="{FF2B5EF4-FFF2-40B4-BE49-F238E27FC236}">
                    <a16:creationId xmlns:a16="http://schemas.microsoft.com/office/drawing/2014/main" id="{E79DE9D9-997E-4F73-94F3-3A8EA5B19E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ins>
    </w:p>
    <w:p w14:paraId="0D4C04C7" w14:textId="77777777" w:rsidR="009E2363" w:rsidRPr="006E6581" w:rsidRDefault="009E2363" w:rsidP="009E2363">
      <w:pPr>
        <w:pStyle w:val="TF"/>
        <w:rPr>
          <w:ins w:id="736" w:author="Nokia" w:date="2022-02-14T22:05:00Z"/>
        </w:rPr>
      </w:pPr>
      <w:ins w:id="737" w:author="Nokia" w:date="2022-02-14T22:05:00Z">
        <w:r w:rsidRPr="006E6581">
          <w:t>Figure 6.4.</w:t>
        </w:r>
        <w:r>
          <w:t>8</w:t>
        </w:r>
        <w:r w:rsidRPr="006E6581">
          <w:t>-1 Simulation results for average throughput loss</w:t>
        </w:r>
      </w:ins>
    </w:p>
    <w:p w14:paraId="38600F59" w14:textId="77777777" w:rsidR="009E2363" w:rsidRDefault="009E2363" w:rsidP="009E2363">
      <w:pPr>
        <w:jc w:val="center"/>
        <w:rPr>
          <w:ins w:id="738" w:author="Nokia" w:date="2022-02-14T22:05:00Z"/>
        </w:rPr>
      </w:pPr>
    </w:p>
    <w:p w14:paraId="5839A6FE" w14:textId="77777777" w:rsidR="009E2363" w:rsidRPr="006E6581" w:rsidRDefault="009E2363" w:rsidP="009E2363">
      <w:pPr>
        <w:pStyle w:val="TH"/>
        <w:rPr>
          <w:ins w:id="739" w:author="Nokia" w:date="2022-02-14T22:05:00Z"/>
        </w:rPr>
      </w:pPr>
      <w:ins w:id="740" w:author="Nokia" w:date="2022-02-14T22:05:00Z">
        <w:r w:rsidRPr="00450159">
          <w:t>Table 6.4.</w:t>
        </w:r>
        <w:r>
          <w:t>8</w:t>
        </w:r>
        <w:r w:rsidRPr="00450159">
          <w:t>-</w:t>
        </w:r>
        <w:r>
          <w:t>2</w:t>
        </w:r>
        <w:r w:rsidRPr="00450159">
          <w:t xml:space="preserve"> Simulation results for </w:t>
        </w:r>
        <w:r>
          <w:t>5%-tile</w:t>
        </w:r>
        <w:r w:rsidRPr="00450159">
          <w:t xml:space="preserve"> throughput loss</w:t>
        </w:r>
      </w:ins>
    </w:p>
    <w:tbl>
      <w:tblPr>
        <w:tblW w:w="4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6"/>
        <w:gridCol w:w="816"/>
        <w:gridCol w:w="816"/>
        <w:gridCol w:w="816"/>
        <w:gridCol w:w="813"/>
      </w:tblGrid>
      <w:tr w:rsidR="009E2363" w:rsidRPr="006E6581" w14:paraId="55CE0108" w14:textId="77777777" w:rsidTr="003C5B5F">
        <w:trPr>
          <w:trHeight w:val="305"/>
          <w:jc w:val="center"/>
          <w:ins w:id="741" w:author="Nokia" w:date="2022-02-14T22:05:00Z"/>
        </w:trPr>
        <w:tc>
          <w:tcPr>
            <w:tcW w:w="914" w:type="pct"/>
            <w:vAlign w:val="center"/>
          </w:tcPr>
          <w:p w14:paraId="36C83A10" w14:textId="77777777" w:rsidR="009E2363" w:rsidRPr="006E6581" w:rsidRDefault="009E2363" w:rsidP="003C5B5F">
            <w:pPr>
              <w:pStyle w:val="TAH"/>
              <w:rPr>
                <w:ins w:id="742" w:author="Nokia" w:date="2022-02-14T22:05:00Z"/>
              </w:rPr>
            </w:pPr>
            <w:ins w:id="743" w:author="Nokia" w:date="2022-02-14T22:05:00Z">
              <w:r w:rsidRPr="006E6581">
                <w:t>ACIR[dB]</w:t>
              </w:r>
            </w:ins>
          </w:p>
        </w:tc>
        <w:tc>
          <w:tcPr>
            <w:tcW w:w="511" w:type="pct"/>
            <w:vAlign w:val="center"/>
          </w:tcPr>
          <w:p w14:paraId="3A683ED8" w14:textId="77777777" w:rsidR="009E2363" w:rsidRPr="006E6581" w:rsidRDefault="009E2363" w:rsidP="003C5B5F">
            <w:pPr>
              <w:pStyle w:val="TAH"/>
              <w:rPr>
                <w:ins w:id="744" w:author="Nokia" w:date="2022-02-14T22:05:00Z"/>
              </w:rPr>
            </w:pPr>
            <w:ins w:id="745" w:author="Nokia" w:date="2022-02-14T22:05:00Z">
              <w:r>
                <w:rPr>
                  <w:b w:val="0"/>
                  <w:bCs/>
                  <w:color w:val="000000"/>
                  <w:sz w:val="16"/>
                  <w:szCs w:val="16"/>
                </w:rPr>
                <w:t>5</w:t>
              </w:r>
            </w:ins>
          </w:p>
        </w:tc>
        <w:tc>
          <w:tcPr>
            <w:tcW w:w="511" w:type="pct"/>
            <w:vAlign w:val="center"/>
          </w:tcPr>
          <w:p w14:paraId="4C3FC5CD" w14:textId="77777777" w:rsidR="009E2363" w:rsidRPr="006E6581" w:rsidRDefault="009E2363" w:rsidP="003C5B5F">
            <w:pPr>
              <w:pStyle w:val="TAH"/>
              <w:rPr>
                <w:ins w:id="746" w:author="Nokia" w:date="2022-02-14T22:05:00Z"/>
              </w:rPr>
            </w:pPr>
            <w:ins w:id="747" w:author="Nokia" w:date="2022-02-14T22:05:00Z">
              <w:r>
                <w:rPr>
                  <w:b w:val="0"/>
                  <w:bCs/>
                  <w:color w:val="000000"/>
                  <w:sz w:val="16"/>
                  <w:szCs w:val="16"/>
                </w:rPr>
                <w:t>10</w:t>
              </w:r>
            </w:ins>
          </w:p>
        </w:tc>
        <w:tc>
          <w:tcPr>
            <w:tcW w:w="511" w:type="pct"/>
            <w:vAlign w:val="center"/>
          </w:tcPr>
          <w:p w14:paraId="45942170" w14:textId="77777777" w:rsidR="009E2363" w:rsidRPr="006E6581" w:rsidRDefault="009E2363" w:rsidP="003C5B5F">
            <w:pPr>
              <w:pStyle w:val="TAH"/>
              <w:rPr>
                <w:ins w:id="748" w:author="Nokia" w:date="2022-02-14T22:05:00Z"/>
              </w:rPr>
            </w:pPr>
            <w:ins w:id="749" w:author="Nokia" w:date="2022-02-14T22:05:00Z">
              <w:r>
                <w:rPr>
                  <w:b w:val="0"/>
                  <w:bCs/>
                  <w:color w:val="000000"/>
                  <w:sz w:val="16"/>
                  <w:szCs w:val="16"/>
                </w:rPr>
                <w:t>15</w:t>
              </w:r>
            </w:ins>
          </w:p>
        </w:tc>
        <w:tc>
          <w:tcPr>
            <w:tcW w:w="511" w:type="pct"/>
            <w:vAlign w:val="center"/>
          </w:tcPr>
          <w:p w14:paraId="5ED3A8F7" w14:textId="77777777" w:rsidR="009E2363" w:rsidRPr="006E6581" w:rsidRDefault="009E2363" w:rsidP="003C5B5F">
            <w:pPr>
              <w:pStyle w:val="TAH"/>
              <w:rPr>
                <w:ins w:id="750" w:author="Nokia" w:date="2022-02-14T22:05:00Z"/>
              </w:rPr>
            </w:pPr>
            <w:ins w:id="751" w:author="Nokia" w:date="2022-02-14T22:05:00Z">
              <w:r>
                <w:rPr>
                  <w:b w:val="0"/>
                  <w:bCs/>
                  <w:color w:val="000000"/>
                  <w:sz w:val="16"/>
                  <w:szCs w:val="16"/>
                </w:rPr>
                <w:t>20</w:t>
              </w:r>
            </w:ins>
          </w:p>
        </w:tc>
        <w:tc>
          <w:tcPr>
            <w:tcW w:w="511" w:type="pct"/>
            <w:vAlign w:val="center"/>
          </w:tcPr>
          <w:p w14:paraId="7905FF6B" w14:textId="77777777" w:rsidR="009E2363" w:rsidRPr="006E6581" w:rsidRDefault="009E2363" w:rsidP="003C5B5F">
            <w:pPr>
              <w:pStyle w:val="TAH"/>
              <w:rPr>
                <w:ins w:id="752" w:author="Nokia" w:date="2022-02-14T22:05:00Z"/>
              </w:rPr>
            </w:pPr>
            <w:ins w:id="753" w:author="Nokia" w:date="2022-02-14T22:05:00Z">
              <w:r>
                <w:rPr>
                  <w:b w:val="0"/>
                  <w:bCs/>
                  <w:color w:val="000000"/>
                  <w:sz w:val="16"/>
                  <w:szCs w:val="16"/>
                </w:rPr>
                <w:t>25</w:t>
              </w:r>
            </w:ins>
          </w:p>
        </w:tc>
        <w:tc>
          <w:tcPr>
            <w:tcW w:w="511" w:type="pct"/>
            <w:vAlign w:val="center"/>
          </w:tcPr>
          <w:p w14:paraId="76249717" w14:textId="77777777" w:rsidR="009E2363" w:rsidRPr="006E6581" w:rsidRDefault="009E2363" w:rsidP="003C5B5F">
            <w:pPr>
              <w:pStyle w:val="TAH"/>
              <w:rPr>
                <w:ins w:id="754" w:author="Nokia" w:date="2022-02-14T22:05:00Z"/>
              </w:rPr>
            </w:pPr>
            <w:ins w:id="755" w:author="Nokia" w:date="2022-02-14T22:05:00Z">
              <w:r>
                <w:rPr>
                  <w:b w:val="0"/>
                  <w:bCs/>
                  <w:color w:val="000000"/>
                  <w:sz w:val="16"/>
                  <w:szCs w:val="16"/>
                </w:rPr>
                <w:t>30</w:t>
              </w:r>
            </w:ins>
          </w:p>
        </w:tc>
        <w:tc>
          <w:tcPr>
            <w:tcW w:w="511" w:type="pct"/>
            <w:vAlign w:val="center"/>
          </w:tcPr>
          <w:p w14:paraId="74C54ADC" w14:textId="77777777" w:rsidR="009E2363" w:rsidRPr="006E6581" w:rsidRDefault="009E2363" w:rsidP="003C5B5F">
            <w:pPr>
              <w:pStyle w:val="TAH"/>
              <w:rPr>
                <w:ins w:id="756" w:author="Nokia" w:date="2022-02-14T22:05:00Z"/>
              </w:rPr>
            </w:pPr>
            <w:ins w:id="757" w:author="Nokia" w:date="2022-02-14T22:05:00Z">
              <w:r>
                <w:rPr>
                  <w:b w:val="0"/>
                  <w:bCs/>
                  <w:color w:val="000000"/>
                  <w:sz w:val="16"/>
                  <w:szCs w:val="16"/>
                </w:rPr>
                <w:t>35</w:t>
              </w:r>
            </w:ins>
          </w:p>
        </w:tc>
        <w:tc>
          <w:tcPr>
            <w:tcW w:w="509" w:type="pct"/>
            <w:vAlign w:val="center"/>
          </w:tcPr>
          <w:p w14:paraId="4FD5BD5A" w14:textId="77777777" w:rsidR="009E2363" w:rsidRPr="006E6581" w:rsidRDefault="009E2363" w:rsidP="003C5B5F">
            <w:pPr>
              <w:pStyle w:val="TAH"/>
              <w:rPr>
                <w:ins w:id="758" w:author="Nokia" w:date="2022-02-14T22:05:00Z"/>
              </w:rPr>
            </w:pPr>
            <w:ins w:id="759" w:author="Nokia" w:date="2022-02-14T22:05:00Z">
              <w:r>
                <w:rPr>
                  <w:b w:val="0"/>
                  <w:bCs/>
                  <w:color w:val="000000"/>
                  <w:sz w:val="16"/>
                  <w:szCs w:val="16"/>
                </w:rPr>
                <w:t>40</w:t>
              </w:r>
            </w:ins>
          </w:p>
        </w:tc>
      </w:tr>
      <w:tr w:rsidR="009E2363" w:rsidRPr="006E6581" w14:paraId="500B1926" w14:textId="77777777" w:rsidTr="003C5B5F">
        <w:trPr>
          <w:trHeight w:val="290"/>
          <w:jc w:val="center"/>
          <w:ins w:id="760" w:author="Nokia" w:date="2022-02-14T22:05:00Z"/>
        </w:trPr>
        <w:tc>
          <w:tcPr>
            <w:tcW w:w="914" w:type="pct"/>
            <w:vAlign w:val="center"/>
          </w:tcPr>
          <w:p w14:paraId="5B0A79DB" w14:textId="77777777" w:rsidR="009E2363" w:rsidRPr="006E6581" w:rsidRDefault="009E2363" w:rsidP="003C5B5F">
            <w:pPr>
              <w:pStyle w:val="TAC"/>
              <w:rPr>
                <w:ins w:id="761" w:author="Nokia" w:date="2022-02-14T22:05:00Z"/>
              </w:rPr>
            </w:pPr>
            <w:ins w:id="762" w:author="Nokia" w:date="2022-02-14T22:05:00Z">
              <w:r>
                <w:t>Nokia</w:t>
              </w:r>
            </w:ins>
          </w:p>
        </w:tc>
        <w:tc>
          <w:tcPr>
            <w:tcW w:w="511" w:type="pct"/>
            <w:vAlign w:val="center"/>
          </w:tcPr>
          <w:p w14:paraId="3BF19A41" w14:textId="77777777" w:rsidR="009E2363" w:rsidRPr="00AE1EC8" w:rsidRDefault="009E2363" w:rsidP="003C5B5F">
            <w:pPr>
              <w:pStyle w:val="TAC"/>
              <w:rPr>
                <w:ins w:id="763" w:author="Nokia" w:date="2022-02-14T22:05:00Z"/>
              </w:rPr>
            </w:pPr>
            <w:ins w:id="764" w:author="Nokia" w:date="2022-02-14T22:05:00Z">
              <w:r w:rsidRPr="00950AF2">
                <w:t>35.4%</w:t>
              </w:r>
            </w:ins>
          </w:p>
        </w:tc>
        <w:tc>
          <w:tcPr>
            <w:tcW w:w="511" w:type="pct"/>
            <w:vAlign w:val="center"/>
          </w:tcPr>
          <w:p w14:paraId="3EB78555" w14:textId="77777777" w:rsidR="009E2363" w:rsidRPr="00AE1EC8" w:rsidRDefault="009E2363" w:rsidP="003C5B5F">
            <w:pPr>
              <w:pStyle w:val="TAC"/>
              <w:rPr>
                <w:ins w:id="765" w:author="Nokia" w:date="2022-02-14T22:05:00Z"/>
              </w:rPr>
            </w:pPr>
            <w:ins w:id="766" w:author="Nokia" w:date="2022-02-14T22:05:00Z">
              <w:r w:rsidRPr="00950AF2">
                <w:t>22.6%</w:t>
              </w:r>
            </w:ins>
          </w:p>
        </w:tc>
        <w:tc>
          <w:tcPr>
            <w:tcW w:w="511" w:type="pct"/>
            <w:vAlign w:val="center"/>
          </w:tcPr>
          <w:p w14:paraId="2182DFED" w14:textId="77777777" w:rsidR="009E2363" w:rsidRPr="00AE1EC8" w:rsidRDefault="009E2363" w:rsidP="003C5B5F">
            <w:pPr>
              <w:pStyle w:val="TAC"/>
              <w:rPr>
                <w:ins w:id="767" w:author="Nokia" w:date="2022-02-14T22:05:00Z"/>
              </w:rPr>
            </w:pPr>
            <w:ins w:id="768" w:author="Nokia" w:date="2022-02-14T22:05:00Z">
              <w:r w:rsidRPr="00950AF2">
                <w:t>12.6%</w:t>
              </w:r>
            </w:ins>
          </w:p>
        </w:tc>
        <w:tc>
          <w:tcPr>
            <w:tcW w:w="511" w:type="pct"/>
            <w:vAlign w:val="center"/>
          </w:tcPr>
          <w:p w14:paraId="34D55CF7" w14:textId="77777777" w:rsidR="009E2363" w:rsidRPr="00AE1EC8" w:rsidRDefault="009E2363" w:rsidP="003C5B5F">
            <w:pPr>
              <w:pStyle w:val="TAC"/>
              <w:rPr>
                <w:ins w:id="769" w:author="Nokia" w:date="2022-02-14T22:05:00Z"/>
              </w:rPr>
            </w:pPr>
            <w:ins w:id="770" w:author="Nokia" w:date="2022-02-14T22:05:00Z">
              <w:r w:rsidRPr="00950AF2">
                <w:t>11.5%</w:t>
              </w:r>
            </w:ins>
          </w:p>
        </w:tc>
        <w:tc>
          <w:tcPr>
            <w:tcW w:w="511" w:type="pct"/>
            <w:vAlign w:val="center"/>
          </w:tcPr>
          <w:p w14:paraId="785C4FB6" w14:textId="77777777" w:rsidR="009E2363" w:rsidRPr="00AE1EC8" w:rsidRDefault="009E2363" w:rsidP="003C5B5F">
            <w:pPr>
              <w:pStyle w:val="TAC"/>
              <w:rPr>
                <w:ins w:id="771" w:author="Nokia" w:date="2022-02-14T22:05:00Z"/>
              </w:rPr>
            </w:pPr>
            <w:ins w:id="772" w:author="Nokia" w:date="2022-02-14T22:05:00Z">
              <w:r w:rsidRPr="00950AF2">
                <w:t>7.5%</w:t>
              </w:r>
            </w:ins>
          </w:p>
        </w:tc>
        <w:tc>
          <w:tcPr>
            <w:tcW w:w="511" w:type="pct"/>
            <w:vAlign w:val="center"/>
          </w:tcPr>
          <w:p w14:paraId="086AED1C" w14:textId="77777777" w:rsidR="009E2363" w:rsidRPr="00AE1EC8" w:rsidRDefault="009E2363" w:rsidP="003C5B5F">
            <w:pPr>
              <w:pStyle w:val="TAC"/>
              <w:rPr>
                <w:ins w:id="773" w:author="Nokia" w:date="2022-02-14T22:05:00Z"/>
              </w:rPr>
            </w:pPr>
            <w:ins w:id="774" w:author="Nokia" w:date="2022-02-14T22:05:00Z">
              <w:r w:rsidRPr="00950AF2">
                <w:t>5.0%</w:t>
              </w:r>
            </w:ins>
          </w:p>
        </w:tc>
        <w:tc>
          <w:tcPr>
            <w:tcW w:w="511" w:type="pct"/>
            <w:vAlign w:val="center"/>
          </w:tcPr>
          <w:p w14:paraId="0917058B" w14:textId="77777777" w:rsidR="009E2363" w:rsidRPr="00AE1EC8" w:rsidRDefault="009E2363" w:rsidP="003C5B5F">
            <w:pPr>
              <w:pStyle w:val="TAC"/>
              <w:rPr>
                <w:ins w:id="775" w:author="Nokia" w:date="2022-02-14T22:05:00Z"/>
              </w:rPr>
            </w:pPr>
            <w:ins w:id="776" w:author="Nokia" w:date="2022-02-14T22:05:00Z">
              <w:r w:rsidRPr="00950AF2">
                <w:t>4.5%</w:t>
              </w:r>
            </w:ins>
          </w:p>
        </w:tc>
        <w:tc>
          <w:tcPr>
            <w:tcW w:w="509" w:type="pct"/>
            <w:vAlign w:val="center"/>
          </w:tcPr>
          <w:p w14:paraId="533C6C14" w14:textId="77777777" w:rsidR="009E2363" w:rsidRPr="00AE1EC8" w:rsidRDefault="009E2363" w:rsidP="003C5B5F">
            <w:pPr>
              <w:pStyle w:val="TAC"/>
              <w:rPr>
                <w:ins w:id="777" w:author="Nokia" w:date="2022-02-14T22:05:00Z"/>
              </w:rPr>
            </w:pPr>
            <w:ins w:id="778" w:author="Nokia" w:date="2022-02-14T22:05:00Z">
              <w:r w:rsidRPr="00950AF2">
                <w:t>1.1%</w:t>
              </w:r>
            </w:ins>
          </w:p>
        </w:tc>
      </w:tr>
    </w:tbl>
    <w:p w14:paraId="54D0B77F" w14:textId="77777777" w:rsidR="009E2363" w:rsidRDefault="009E2363" w:rsidP="009E2363">
      <w:pPr>
        <w:jc w:val="left"/>
        <w:rPr>
          <w:ins w:id="779" w:author="Nokia" w:date="2022-02-14T22:05:00Z"/>
        </w:rPr>
      </w:pPr>
    </w:p>
    <w:p w14:paraId="661C642B" w14:textId="77777777" w:rsidR="009E2363" w:rsidRDefault="009E2363" w:rsidP="009E2363">
      <w:pPr>
        <w:jc w:val="center"/>
        <w:rPr>
          <w:ins w:id="780" w:author="Nokia" w:date="2022-02-14T22:05:00Z"/>
          <w:rFonts w:eastAsia="DengXian"/>
          <w:lang w:val="en-GB"/>
        </w:rPr>
      </w:pPr>
      <w:ins w:id="781" w:author="Nokia" w:date="2022-02-14T22:05:00Z">
        <w:r>
          <w:rPr>
            <w:noProof/>
          </w:rPr>
          <w:drawing>
            <wp:inline distT="0" distB="0" distL="0" distR="0" wp14:anchorId="6F759038" wp14:editId="0C2AB779">
              <wp:extent cx="4572000" cy="2743200"/>
              <wp:effectExtent l="0" t="0" r="0" b="0"/>
              <wp:docPr id="16" name="Chart 16">
                <a:extLst xmlns:a="http://schemas.openxmlformats.org/drawingml/2006/main">
                  <a:ext uri="{FF2B5EF4-FFF2-40B4-BE49-F238E27FC236}">
                    <a16:creationId xmlns:a16="http://schemas.microsoft.com/office/drawing/2014/main" id="{15A32F9E-46C5-4684-BEBD-7CE7736B4F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14:paraId="6A3BA813" w14:textId="77777777" w:rsidR="009E2363" w:rsidRPr="00433B86" w:rsidRDefault="009E2363" w:rsidP="009E2363">
      <w:pPr>
        <w:pStyle w:val="TF"/>
        <w:rPr>
          <w:ins w:id="782" w:author="Nokia" w:date="2022-02-14T22:05:00Z"/>
        </w:rPr>
      </w:pPr>
      <w:ins w:id="783" w:author="Nokia" w:date="2022-02-14T22:05:00Z">
        <w:r w:rsidRPr="006E6581">
          <w:t>Figure 6.4.</w:t>
        </w:r>
        <w:r>
          <w:t>8</w:t>
        </w:r>
        <w:r w:rsidRPr="006E6581">
          <w:t>-2 Simulation results for 5%-tile throughput loss</w:t>
        </w:r>
      </w:ins>
    </w:p>
    <w:p w14:paraId="6E36CD6A" w14:textId="77777777" w:rsidR="009E2363" w:rsidRPr="009E2363" w:rsidRDefault="009E2363" w:rsidP="009E2363">
      <w:pPr>
        <w:rPr>
          <w:ins w:id="784" w:author="Nokia" w:date="2022-02-14T20:43:00Z"/>
          <w:lang w:eastAsia="zh-CN"/>
        </w:rPr>
        <w:pPrChange w:id="785" w:author="Nokia" w:date="2022-02-14T22:05:00Z">
          <w:pPr>
            <w:pStyle w:val="Heading3"/>
            <w:numPr>
              <w:numId w:val="0"/>
            </w:numPr>
            <w:ind w:left="0" w:firstLine="0"/>
          </w:pPr>
        </w:pPrChange>
      </w:pPr>
    </w:p>
    <w:p w14:paraId="19060010" w14:textId="77777777" w:rsidR="003E6F3E" w:rsidRDefault="003E6F3E" w:rsidP="009E2363">
      <w:pPr>
        <w:pStyle w:val="Heading2"/>
        <w:numPr>
          <w:ilvl w:val="0"/>
          <w:numId w:val="0"/>
        </w:numPr>
        <w:ind w:left="720" w:hanging="720"/>
      </w:pPr>
      <w:bookmarkStart w:id="786" w:name="_Toc87889266"/>
      <w:bookmarkStart w:id="787" w:name="_Toc94170373"/>
      <w:bookmarkStart w:id="788" w:name="_Toc94298523"/>
      <w:r>
        <w:t>6.5</w:t>
      </w:r>
      <w:r>
        <w:tab/>
        <w:t>Summary of co-existence study</w:t>
      </w:r>
      <w:bookmarkEnd w:id="786"/>
      <w:bookmarkEnd w:id="787"/>
      <w:bookmarkEnd w:id="788"/>
    </w:p>
    <w:p w14:paraId="163D1ADD" w14:textId="77777777" w:rsidR="003E6F3E" w:rsidRPr="006E6581" w:rsidRDefault="003E6F3E" w:rsidP="003E6F3E">
      <w:r w:rsidRPr="00475932">
        <w:t>This sub-clause captures the summary of the co-existence studies.</w:t>
      </w:r>
      <w:r w:rsidRPr="006E6581">
        <w:t xml:space="preserve"> The averaged interpolate ACIR values for each scenario are presented in the table below.</w:t>
      </w:r>
    </w:p>
    <w:p w14:paraId="413C5AD7" w14:textId="0A82DEC1" w:rsidR="003E6F3E" w:rsidRPr="006E6581" w:rsidRDefault="003E6F3E" w:rsidP="003E6F3E">
      <w:pPr>
        <w:pStyle w:val="TH"/>
      </w:pPr>
      <w:r w:rsidRPr="006E6581">
        <w:lastRenderedPageBreak/>
        <w:t>Table 6.5-1 Average ACIR values for each scenario</w:t>
      </w:r>
      <w:ins w:id="789" w:author="Nokia" w:date="2022-02-14T20:42:00Z">
        <w:r w:rsidR="002453C0">
          <w:t>[</w:t>
        </w:r>
      </w:ins>
    </w:p>
    <w:tbl>
      <w:tblPr>
        <w:tblStyle w:val="TableGrid"/>
        <w:tblW w:w="0" w:type="auto"/>
        <w:jc w:val="center"/>
        <w:tblLook w:val="04A0" w:firstRow="1" w:lastRow="0" w:firstColumn="1" w:lastColumn="0" w:noHBand="0" w:noVBand="1"/>
      </w:tblPr>
      <w:tblGrid>
        <w:gridCol w:w="1497"/>
        <w:gridCol w:w="667"/>
        <w:gridCol w:w="667"/>
        <w:gridCol w:w="667"/>
        <w:gridCol w:w="667"/>
        <w:gridCol w:w="667"/>
        <w:gridCol w:w="677"/>
        <w:gridCol w:w="930"/>
        <w:gridCol w:w="930"/>
      </w:tblGrid>
      <w:tr w:rsidR="00441320" w:rsidRPr="006E6581" w14:paraId="49AD63CB" w14:textId="6A34BB8A" w:rsidTr="00A63542">
        <w:trPr>
          <w:jc w:val="center"/>
        </w:trPr>
        <w:tc>
          <w:tcPr>
            <w:tcW w:w="0" w:type="auto"/>
            <w:vAlign w:val="center"/>
          </w:tcPr>
          <w:p w14:paraId="4375B9AE" w14:textId="77777777" w:rsidR="00441320" w:rsidRPr="006E6581" w:rsidRDefault="00441320" w:rsidP="00441320">
            <w:pPr>
              <w:pStyle w:val="TAH"/>
            </w:pPr>
            <w:r w:rsidRPr="006E6581">
              <w:t>Scenario</w:t>
            </w:r>
          </w:p>
        </w:tc>
        <w:tc>
          <w:tcPr>
            <w:tcW w:w="0" w:type="auto"/>
            <w:vAlign w:val="center"/>
          </w:tcPr>
          <w:p w14:paraId="16611E4E" w14:textId="77777777" w:rsidR="00441320" w:rsidRPr="006E6581" w:rsidRDefault="00441320" w:rsidP="00441320">
            <w:pPr>
              <w:pStyle w:val="TAH"/>
            </w:pPr>
            <w:r w:rsidRPr="006E6581">
              <w:t>1</w:t>
            </w:r>
          </w:p>
        </w:tc>
        <w:tc>
          <w:tcPr>
            <w:tcW w:w="0" w:type="auto"/>
          </w:tcPr>
          <w:p w14:paraId="26D464DD" w14:textId="77777777" w:rsidR="00441320" w:rsidRPr="006E6581" w:rsidRDefault="00441320" w:rsidP="00441320">
            <w:pPr>
              <w:pStyle w:val="TAH"/>
            </w:pPr>
            <w:r w:rsidRPr="006E6581">
              <w:t>2</w:t>
            </w:r>
          </w:p>
        </w:tc>
        <w:tc>
          <w:tcPr>
            <w:tcW w:w="0" w:type="auto"/>
          </w:tcPr>
          <w:p w14:paraId="3D2E338C" w14:textId="77777777" w:rsidR="00441320" w:rsidRPr="006E6581" w:rsidRDefault="00441320" w:rsidP="00441320">
            <w:pPr>
              <w:pStyle w:val="TAH"/>
            </w:pPr>
            <w:r w:rsidRPr="006E6581">
              <w:t>3</w:t>
            </w:r>
          </w:p>
        </w:tc>
        <w:tc>
          <w:tcPr>
            <w:tcW w:w="0" w:type="auto"/>
          </w:tcPr>
          <w:p w14:paraId="307C63B8" w14:textId="77777777" w:rsidR="00441320" w:rsidRPr="006E6581" w:rsidRDefault="00441320" w:rsidP="00441320">
            <w:pPr>
              <w:pStyle w:val="TAH"/>
            </w:pPr>
            <w:r w:rsidRPr="006E6581">
              <w:t>4</w:t>
            </w:r>
          </w:p>
        </w:tc>
        <w:tc>
          <w:tcPr>
            <w:tcW w:w="0" w:type="auto"/>
          </w:tcPr>
          <w:p w14:paraId="2F0A45DD" w14:textId="77777777" w:rsidR="00441320" w:rsidRPr="006E6581" w:rsidRDefault="00441320" w:rsidP="00441320">
            <w:pPr>
              <w:pStyle w:val="TAH"/>
            </w:pPr>
            <w:r w:rsidRPr="006E6581">
              <w:t>5</w:t>
            </w:r>
          </w:p>
        </w:tc>
        <w:tc>
          <w:tcPr>
            <w:tcW w:w="0" w:type="auto"/>
          </w:tcPr>
          <w:p w14:paraId="3826F5B8" w14:textId="77777777" w:rsidR="00441320" w:rsidRPr="006E6581" w:rsidRDefault="00441320" w:rsidP="00441320">
            <w:pPr>
              <w:pStyle w:val="TAH"/>
            </w:pPr>
            <w:r w:rsidRPr="006E6581">
              <w:t>6</w:t>
            </w:r>
          </w:p>
        </w:tc>
        <w:tc>
          <w:tcPr>
            <w:tcW w:w="930" w:type="dxa"/>
          </w:tcPr>
          <w:p w14:paraId="0662CFC1" w14:textId="3F23563E" w:rsidR="00441320" w:rsidRPr="006E6581" w:rsidRDefault="00441320" w:rsidP="00441320">
            <w:pPr>
              <w:pStyle w:val="TAH"/>
            </w:pPr>
            <w:ins w:id="790" w:author="Nokia" w:date="2022-02-14T13:36:00Z">
              <w:r>
                <w:t>7</w:t>
              </w:r>
            </w:ins>
          </w:p>
        </w:tc>
        <w:tc>
          <w:tcPr>
            <w:tcW w:w="930" w:type="dxa"/>
          </w:tcPr>
          <w:p w14:paraId="040B9BB1" w14:textId="13C9AF89" w:rsidR="00441320" w:rsidRDefault="00441320" w:rsidP="00441320">
            <w:pPr>
              <w:pStyle w:val="TAH"/>
            </w:pPr>
            <w:ins w:id="791" w:author="Nokia" w:date="2022-02-14T20:41:00Z">
              <w:r>
                <w:t>8</w:t>
              </w:r>
            </w:ins>
          </w:p>
        </w:tc>
      </w:tr>
      <w:tr w:rsidR="00441320" w:rsidRPr="006E6581" w14:paraId="5B98EA2B" w14:textId="6AA599D1" w:rsidTr="00A63542">
        <w:trPr>
          <w:jc w:val="center"/>
        </w:trPr>
        <w:tc>
          <w:tcPr>
            <w:tcW w:w="0" w:type="auto"/>
            <w:vAlign w:val="center"/>
          </w:tcPr>
          <w:p w14:paraId="1BDA3552" w14:textId="77777777" w:rsidR="00441320" w:rsidRPr="006E6581" w:rsidRDefault="00441320" w:rsidP="00441320">
            <w:pPr>
              <w:pStyle w:val="TAC"/>
            </w:pPr>
            <w:r w:rsidRPr="006E6581">
              <w:t>ACIR value [dB]</w:t>
            </w:r>
          </w:p>
        </w:tc>
        <w:tc>
          <w:tcPr>
            <w:tcW w:w="0" w:type="auto"/>
            <w:vAlign w:val="center"/>
          </w:tcPr>
          <w:p w14:paraId="1D3C44B6" w14:textId="77777777" w:rsidR="00441320" w:rsidRPr="006E6581" w:rsidRDefault="00441320" w:rsidP="00441320">
            <w:pPr>
              <w:pStyle w:val="TAC"/>
            </w:pPr>
            <w:r w:rsidRPr="006E6581">
              <w:t>2</w:t>
            </w:r>
            <w:r>
              <w:t>3.18</w:t>
            </w:r>
          </w:p>
        </w:tc>
        <w:tc>
          <w:tcPr>
            <w:tcW w:w="0" w:type="auto"/>
          </w:tcPr>
          <w:p w14:paraId="2C24BD41" w14:textId="77777777" w:rsidR="00441320" w:rsidRPr="006E6581" w:rsidRDefault="00441320" w:rsidP="00441320">
            <w:pPr>
              <w:pStyle w:val="TAC"/>
            </w:pPr>
            <w:r>
              <w:t>28.03</w:t>
            </w:r>
          </w:p>
        </w:tc>
        <w:tc>
          <w:tcPr>
            <w:tcW w:w="0" w:type="auto"/>
          </w:tcPr>
          <w:p w14:paraId="187D36DD" w14:textId="77777777" w:rsidR="00441320" w:rsidRPr="006E6581" w:rsidRDefault="00441320" w:rsidP="00441320">
            <w:pPr>
              <w:pStyle w:val="TAC"/>
            </w:pPr>
            <w:r w:rsidRPr="006E6581">
              <w:t>23.32</w:t>
            </w:r>
          </w:p>
        </w:tc>
        <w:tc>
          <w:tcPr>
            <w:tcW w:w="0" w:type="auto"/>
          </w:tcPr>
          <w:p w14:paraId="16AE845E" w14:textId="77777777" w:rsidR="00441320" w:rsidRPr="006E6581" w:rsidRDefault="00441320" w:rsidP="00441320">
            <w:pPr>
              <w:pStyle w:val="TAC"/>
            </w:pPr>
            <w:r w:rsidRPr="006E6581">
              <w:t>28.11</w:t>
            </w:r>
          </w:p>
        </w:tc>
        <w:tc>
          <w:tcPr>
            <w:tcW w:w="0" w:type="auto"/>
          </w:tcPr>
          <w:p w14:paraId="4018D9F3" w14:textId="77777777" w:rsidR="00441320" w:rsidRPr="006E6581" w:rsidRDefault="00441320" w:rsidP="00441320">
            <w:pPr>
              <w:pStyle w:val="TAC"/>
            </w:pPr>
            <w:r w:rsidRPr="006E6581">
              <w:t>26.43</w:t>
            </w:r>
          </w:p>
        </w:tc>
        <w:tc>
          <w:tcPr>
            <w:tcW w:w="0" w:type="auto"/>
          </w:tcPr>
          <w:p w14:paraId="146E03EA" w14:textId="77777777" w:rsidR="00441320" w:rsidRPr="006E6581" w:rsidRDefault="00441320" w:rsidP="00441320">
            <w:pPr>
              <w:pStyle w:val="TAC"/>
            </w:pPr>
            <w:r w:rsidRPr="006E6581">
              <w:t>[TBD]</w:t>
            </w:r>
          </w:p>
        </w:tc>
        <w:tc>
          <w:tcPr>
            <w:tcW w:w="930" w:type="dxa"/>
          </w:tcPr>
          <w:p w14:paraId="6545915C" w14:textId="01431E7A" w:rsidR="00441320" w:rsidRPr="006E6581" w:rsidRDefault="00441320" w:rsidP="00441320">
            <w:pPr>
              <w:pStyle w:val="TAC"/>
            </w:pPr>
            <w:ins w:id="792" w:author="Nokia" w:date="2022-02-14T13:36:00Z">
              <w:r>
                <w:t>24.97</w:t>
              </w:r>
            </w:ins>
          </w:p>
        </w:tc>
        <w:tc>
          <w:tcPr>
            <w:tcW w:w="930" w:type="dxa"/>
          </w:tcPr>
          <w:p w14:paraId="6E0AD9CA" w14:textId="58E84267" w:rsidR="00441320" w:rsidRDefault="002453C0" w:rsidP="00441320">
            <w:pPr>
              <w:pStyle w:val="TAC"/>
            </w:pPr>
            <w:ins w:id="793" w:author="Nokia" w:date="2022-02-14T20:42:00Z">
              <w:r>
                <w:t>[</w:t>
              </w:r>
            </w:ins>
            <w:ins w:id="794" w:author="Nokia" w:date="2022-02-14T20:41:00Z">
              <w:r w:rsidR="00441320">
                <w:t>TBD</w:t>
              </w:r>
            </w:ins>
            <w:ins w:id="795" w:author="Nokia" w:date="2022-02-14T20:42:00Z">
              <w:r>
                <w:t>]</w:t>
              </w:r>
            </w:ins>
          </w:p>
        </w:tc>
      </w:tr>
    </w:tbl>
    <w:p w14:paraId="145C5C60" w14:textId="77777777" w:rsidR="003E6F3E" w:rsidRPr="006E6581" w:rsidRDefault="003E6F3E" w:rsidP="003E6F3E">
      <w:pPr>
        <w:rPr>
          <w:rFonts w:eastAsia="DengXian"/>
        </w:rPr>
      </w:pPr>
    </w:p>
    <w:p w14:paraId="36507FCE" w14:textId="77777777" w:rsidR="003E6F3E" w:rsidRPr="006E6581" w:rsidRDefault="003E6F3E" w:rsidP="003E6F3E">
      <w:r w:rsidRPr="006E6581">
        <w:t xml:space="preserve">Then, by considering the following ACLR and ACS of TN BS and UE </w:t>
      </w:r>
      <w:r w:rsidRPr="006E6581">
        <w:rPr>
          <w:rFonts w:hint="eastAsia"/>
        </w:rPr>
        <w:t>in</w:t>
      </w:r>
      <w:r w:rsidRPr="006E6581">
        <w:t xml:space="preserve"> </w:t>
      </w:r>
      <w:r w:rsidRPr="006E6581">
        <w:rPr>
          <w:rFonts w:hint="eastAsia"/>
        </w:rPr>
        <w:t>Ta</w:t>
      </w:r>
      <w:r w:rsidRPr="006E6581">
        <w:t xml:space="preserve">ble 6.5-2, the suggested ACLR and ACS </w:t>
      </w:r>
      <w:r w:rsidRPr="006E6581">
        <w:rPr>
          <w:rFonts w:hint="eastAsia"/>
        </w:rPr>
        <w:t>of</w:t>
      </w:r>
      <w:r w:rsidRPr="006E6581">
        <w:t xml:space="preserve"> NTN SAN and UE from each scenario are </w:t>
      </w:r>
      <w:r>
        <w:t>given</w:t>
      </w:r>
      <w:r w:rsidRPr="006E6581">
        <w:t xml:space="preserve"> in Table 6.5-3. It should be noted that the values in Table 6.5-3 are directly derived from the worst case option of each scenario, and it is limited by the nature of assumptions and methodologies adopted in the co-ex studies.</w:t>
      </w:r>
    </w:p>
    <w:p w14:paraId="4943CCC4" w14:textId="77777777" w:rsidR="003E6F3E" w:rsidRPr="006E6581" w:rsidRDefault="003E6F3E" w:rsidP="003E6F3E">
      <w:pPr>
        <w:pStyle w:val="TH"/>
      </w:pPr>
      <w:r w:rsidRPr="006E6581">
        <w:t>Table 6.5-2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3E6F3E" w:rsidRPr="006E6581" w14:paraId="636455A0" w14:textId="77777777" w:rsidTr="003C5B5F">
        <w:trPr>
          <w:jc w:val="center"/>
        </w:trPr>
        <w:tc>
          <w:tcPr>
            <w:tcW w:w="2628" w:type="dxa"/>
            <w:gridSpan w:val="2"/>
            <w:shd w:val="clear" w:color="auto" w:fill="auto"/>
          </w:tcPr>
          <w:p w14:paraId="49134741" w14:textId="77777777" w:rsidR="003E6F3E" w:rsidRPr="00475932" w:rsidRDefault="003E6F3E" w:rsidP="003C5B5F">
            <w:pPr>
              <w:pStyle w:val="TAH"/>
            </w:pPr>
            <w:r w:rsidRPr="006E6581">
              <w:t>TN</w:t>
            </w:r>
          </w:p>
        </w:tc>
        <w:tc>
          <w:tcPr>
            <w:tcW w:w="2610" w:type="dxa"/>
            <w:shd w:val="clear" w:color="auto" w:fill="auto"/>
          </w:tcPr>
          <w:p w14:paraId="03A17078" w14:textId="77777777" w:rsidR="003E6F3E" w:rsidRPr="00475932" w:rsidRDefault="003E6F3E" w:rsidP="003C5B5F">
            <w:pPr>
              <w:pStyle w:val="TAH"/>
            </w:pPr>
            <w:r w:rsidRPr="006E6581">
              <w:t>Values</w:t>
            </w:r>
          </w:p>
        </w:tc>
      </w:tr>
      <w:tr w:rsidR="003E6F3E" w:rsidRPr="006E6581" w14:paraId="7F9C2A0C" w14:textId="77777777" w:rsidTr="003C5B5F">
        <w:trPr>
          <w:jc w:val="center"/>
        </w:trPr>
        <w:tc>
          <w:tcPr>
            <w:tcW w:w="1278" w:type="dxa"/>
            <w:vMerge w:val="restart"/>
            <w:shd w:val="clear" w:color="auto" w:fill="auto"/>
            <w:vAlign w:val="center"/>
          </w:tcPr>
          <w:p w14:paraId="1B35D782" w14:textId="77777777" w:rsidR="003E6F3E" w:rsidRPr="00475932" w:rsidRDefault="003E6F3E" w:rsidP="003C5B5F">
            <w:pPr>
              <w:pStyle w:val="TAC"/>
            </w:pPr>
            <w:r w:rsidRPr="00475932">
              <w:t>BS</w:t>
            </w:r>
          </w:p>
        </w:tc>
        <w:tc>
          <w:tcPr>
            <w:tcW w:w="1350" w:type="dxa"/>
            <w:shd w:val="clear" w:color="auto" w:fill="auto"/>
            <w:vAlign w:val="center"/>
          </w:tcPr>
          <w:p w14:paraId="7B995DC8" w14:textId="77777777" w:rsidR="003E6F3E" w:rsidRPr="00475932" w:rsidRDefault="003E6F3E" w:rsidP="003C5B5F">
            <w:pPr>
              <w:pStyle w:val="TAC"/>
            </w:pPr>
            <w:r w:rsidRPr="00475932">
              <w:t>ACLR</w:t>
            </w:r>
          </w:p>
        </w:tc>
        <w:tc>
          <w:tcPr>
            <w:tcW w:w="2610" w:type="dxa"/>
            <w:shd w:val="clear" w:color="auto" w:fill="auto"/>
          </w:tcPr>
          <w:p w14:paraId="45AFAD67" w14:textId="77777777" w:rsidR="003E6F3E" w:rsidRPr="00475932" w:rsidRDefault="003E6F3E" w:rsidP="003C5B5F">
            <w:pPr>
              <w:pStyle w:val="TAC"/>
            </w:pPr>
            <w:r w:rsidRPr="00475932">
              <w:t>45 dB</w:t>
            </w:r>
          </w:p>
        </w:tc>
      </w:tr>
      <w:tr w:rsidR="003E6F3E" w:rsidRPr="006E6581" w14:paraId="47B926E3" w14:textId="77777777" w:rsidTr="003C5B5F">
        <w:trPr>
          <w:jc w:val="center"/>
        </w:trPr>
        <w:tc>
          <w:tcPr>
            <w:tcW w:w="1278" w:type="dxa"/>
            <w:vMerge/>
            <w:shd w:val="clear" w:color="auto" w:fill="auto"/>
            <w:vAlign w:val="center"/>
          </w:tcPr>
          <w:p w14:paraId="25060233" w14:textId="77777777" w:rsidR="003E6F3E" w:rsidRPr="00475932" w:rsidRDefault="003E6F3E" w:rsidP="003C5B5F">
            <w:pPr>
              <w:pStyle w:val="TAC"/>
            </w:pPr>
          </w:p>
        </w:tc>
        <w:tc>
          <w:tcPr>
            <w:tcW w:w="1350" w:type="dxa"/>
            <w:shd w:val="clear" w:color="auto" w:fill="auto"/>
            <w:vAlign w:val="center"/>
          </w:tcPr>
          <w:p w14:paraId="728F3178" w14:textId="77777777" w:rsidR="003E6F3E" w:rsidRPr="00475932" w:rsidRDefault="003E6F3E" w:rsidP="003C5B5F">
            <w:pPr>
              <w:pStyle w:val="TAC"/>
            </w:pPr>
            <w:r w:rsidRPr="00475932">
              <w:t>ACS</w:t>
            </w:r>
          </w:p>
        </w:tc>
        <w:tc>
          <w:tcPr>
            <w:tcW w:w="2610" w:type="dxa"/>
            <w:shd w:val="clear" w:color="auto" w:fill="auto"/>
          </w:tcPr>
          <w:p w14:paraId="7A69CBB7" w14:textId="77777777" w:rsidR="003E6F3E" w:rsidRPr="00475932" w:rsidRDefault="003E6F3E" w:rsidP="003C5B5F">
            <w:pPr>
              <w:pStyle w:val="TAC"/>
            </w:pPr>
            <w:r w:rsidRPr="00475932">
              <w:t>46 dB</w:t>
            </w:r>
          </w:p>
        </w:tc>
      </w:tr>
      <w:tr w:rsidR="003E6F3E" w:rsidRPr="006E6581" w14:paraId="3F8ADA28" w14:textId="77777777" w:rsidTr="003C5B5F">
        <w:trPr>
          <w:jc w:val="center"/>
        </w:trPr>
        <w:tc>
          <w:tcPr>
            <w:tcW w:w="1278" w:type="dxa"/>
            <w:vMerge w:val="restart"/>
            <w:shd w:val="clear" w:color="auto" w:fill="auto"/>
            <w:vAlign w:val="center"/>
          </w:tcPr>
          <w:p w14:paraId="2515B29A" w14:textId="77777777" w:rsidR="003E6F3E" w:rsidRPr="00475932" w:rsidRDefault="003E6F3E" w:rsidP="003C5B5F">
            <w:pPr>
              <w:pStyle w:val="TAC"/>
            </w:pPr>
            <w:r w:rsidRPr="00475932">
              <w:t>UE</w:t>
            </w:r>
          </w:p>
        </w:tc>
        <w:tc>
          <w:tcPr>
            <w:tcW w:w="1350" w:type="dxa"/>
            <w:shd w:val="clear" w:color="auto" w:fill="auto"/>
            <w:vAlign w:val="center"/>
          </w:tcPr>
          <w:p w14:paraId="4C717325" w14:textId="77777777" w:rsidR="003E6F3E" w:rsidRPr="00475932" w:rsidRDefault="003E6F3E" w:rsidP="003C5B5F">
            <w:pPr>
              <w:pStyle w:val="TAC"/>
            </w:pPr>
            <w:r w:rsidRPr="00475932">
              <w:t>ACLR</w:t>
            </w:r>
          </w:p>
        </w:tc>
        <w:tc>
          <w:tcPr>
            <w:tcW w:w="2610" w:type="dxa"/>
            <w:shd w:val="clear" w:color="auto" w:fill="auto"/>
          </w:tcPr>
          <w:p w14:paraId="375B2AEF" w14:textId="77777777" w:rsidR="003E6F3E" w:rsidRPr="00475932" w:rsidRDefault="003E6F3E" w:rsidP="003C5B5F">
            <w:pPr>
              <w:pStyle w:val="TAC"/>
            </w:pPr>
            <w:r w:rsidRPr="006E6581">
              <w:t>30 dB</w:t>
            </w:r>
          </w:p>
        </w:tc>
      </w:tr>
      <w:tr w:rsidR="003E6F3E" w:rsidRPr="006E6581" w14:paraId="5B081F58" w14:textId="77777777" w:rsidTr="003C5B5F">
        <w:trPr>
          <w:jc w:val="center"/>
        </w:trPr>
        <w:tc>
          <w:tcPr>
            <w:tcW w:w="1278" w:type="dxa"/>
            <w:vMerge/>
            <w:shd w:val="clear" w:color="auto" w:fill="auto"/>
            <w:vAlign w:val="center"/>
          </w:tcPr>
          <w:p w14:paraId="4CE0075F" w14:textId="77777777" w:rsidR="003E6F3E" w:rsidRPr="00475932" w:rsidRDefault="003E6F3E" w:rsidP="003C5B5F">
            <w:pPr>
              <w:pStyle w:val="TAC"/>
            </w:pPr>
          </w:p>
        </w:tc>
        <w:tc>
          <w:tcPr>
            <w:tcW w:w="1350" w:type="dxa"/>
            <w:shd w:val="clear" w:color="auto" w:fill="auto"/>
            <w:vAlign w:val="center"/>
          </w:tcPr>
          <w:p w14:paraId="4987B55B" w14:textId="77777777" w:rsidR="003E6F3E" w:rsidRPr="00475932" w:rsidRDefault="003E6F3E" w:rsidP="003C5B5F">
            <w:pPr>
              <w:pStyle w:val="TAC"/>
            </w:pPr>
            <w:r w:rsidRPr="00475932">
              <w:t>ACS</w:t>
            </w:r>
          </w:p>
        </w:tc>
        <w:tc>
          <w:tcPr>
            <w:tcW w:w="2610" w:type="dxa"/>
            <w:shd w:val="clear" w:color="auto" w:fill="auto"/>
          </w:tcPr>
          <w:p w14:paraId="764548D6" w14:textId="77777777" w:rsidR="003E6F3E" w:rsidRPr="00475932" w:rsidRDefault="003E6F3E" w:rsidP="003C5B5F">
            <w:pPr>
              <w:pStyle w:val="TAC"/>
            </w:pPr>
            <w:r w:rsidRPr="00475932">
              <w:t>33</w:t>
            </w:r>
            <w:r w:rsidRPr="006E6581">
              <w:t xml:space="preserve"> dB</w:t>
            </w:r>
          </w:p>
        </w:tc>
      </w:tr>
    </w:tbl>
    <w:p w14:paraId="61A7587F" w14:textId="77777777" w:rsidR="003E6F3E" w:rsidRPr="006E6581" w:rsidRDefault="003E6F3E" w:rsidP="003E6F3E">
      <w:pPr>
        <w:rPr>
          <w:rFonts w:eastAsia="DengXian"/>
        </w:rPr>
      </w:pPr>
    </w:p>
    <w:p w14:paraId="6BFADEB2" w14:textId="77777777" w:rsidR="003E6F3E" w:rsidRPr="006E6581" w:rsidRDefault="003E6F3E" w:rsidP="003E6F3E">
      <w:pPr>
        <w:pStyle w:val="TH"/>
      </w:pPr>
      <w:r w:rsidRPr="006E6581">
        <w:t>Table 6.5-3 Co-ex results suggested ACLR and ACS of NR-NTN</w:t>
      </w:r>
    </w:p>
    <w:tbl>
      <w:tblPr>
        <w:tblStyle w:val="TableGrid"/>
        <w:tblW w:w="0" w:type="auto"/>
        <w:jc w:val="center"/>
        <w:tblLook w:val="04A0" w:firstRow="1" w:lastRow="0" w:firstColumn="1" w:lastColumn="0" w:noHBand="0" w:noVBand="1"/>
      </w:tblPr>
      <w:tblGrid>
        <w:gridCol w:w="977"/>
        <w:gridCol w:w="1537"/>
        <w:gridCol w:w="1757"/>
      </w:tblGrid>
      <w:tr w:rsidR="003E6F3E" w:rsidRPr="006E6581" w14:paraId="71EF43EF" w14:textId="77777777" w:rsidTr="003C5B5F">
        <w:trPr>
          <w:trHeight w:val="548"/>
          <w:jc w:val="center"/>
        </w:trPr>
        <w:tc>
          <w:tcPr>
            <w:tcW w:w="0" w:type="auto"/>
            <w:vAlign w:val="center"/>
          </w:tcPr>
          <w:p w14:paraId="123E3559" w14:textId="77777777" w:rsidR="003E6F3E" w:rsidRPr="006E6581" w:rsidRDefault="003E6F3E" w:rsidP="003C5B5F">
            <w:pPr>
              <w:pStyle w:val="TAH"/>
            </w:pPr>
            <w:r w:rsidRPr="006E6581">
              <w:t>Scenario</w:t>
            </w:r>
          </w:p>
        </w:tc>
        <w:tc>
          <w:tcPr>
            <w:tcW w:w="0" w:type="auto"/>
            <w:vAlign w:val="center"/>
          </w:tcPr>
          <w:p w14:paraId="77915359" w14:textId="77777777" w:rsidR="003E6F3E" w:rsidRPr="006E6581" w:rsidRDefault="003E6F3E" w:rsidP="003C5B5F">
            <w:pPr>
              <w:pStyle w:val="TAH"/>
            </w:pPr>
            <w:r w:rsidRPr="006E6581">
              <w:t>Contributing</w:t>
            </w:r>
          </w:p>
        </w:tc>
        <w:tc>
          <w:tcPr>
            <w:tcW w:w="0" w:type="auto"/>
            <w:vAlign w:val="center"/>
          </w:tcPr>
          <w:p w14:paraId="1D376A21" w14:textId="77777777" w:rsidR="003E6F3E" w:rsidRPr="00DC7A7A" w:rsidRDefault="003E6F3E" w:rsidP="003C5B5F">
            <w:pPr>
              <w:pStyle w:val="TAH"/>
            </w:pPr>
            <w:r w:rsidRPr="006E6581">
              <w:t>ACLR ACS values</w:t>
            </w:r>
          </w:p>
        </w:tc>
      </w:tr>
      <w:tr w:rsidR="003E6F3E" w:rsidRPr="006E6581" w14:paraId="632102DA" w14:textId="77777777" w:rsidTr="003C5B5F">
        <w:trPr>
          <w:trHeight w:val="341"/>
          <w:jc w:val="center"/>
        </w:trPr>
        <w:tc>
          <w:tcPr>
            <w:tcW w:w="0" w:type="auto"/>
            <w:vAlign w:val="center"/>
          </w:tcPr>
          <w:p w14:paraId="030E20C3" w14:textId="77777777" w:rsidR="003E6F3E" w:rsidRPr="006E6581" w:rsidRDefault="003E6F3E" w:rsidP="003C5B5F">
            <w:pPr>
              <w:pStyle w:val="TAC"/>
            </w:pPr>
            <w:r w:rsidRPr="006E6581">
              <w:t>1</w:t>
            </w:r>
          </w:p>
        </w:tc>
        <w:tc>
          <w:tcPr>
            <w:tcW w:w="0" w:type="auto"/>
            <w:vAlign w:val="center"/>
          </w:tcPr>
          <w:p w14:paraId="500B92E9" w14:textId="77777777" w:rsidR="003E6F3E" w:rsidRPr="006E6581" w:rsidRDefault="003E6F3E" w:rsidP="003C5B5F">
            <w:pPr>
              <w:pStyle w:val="TAC"/>
            </w:pPr>
            <w:r w:rsidRPr="006E6581">
              <w:t>NTN UE ACS</w:t>
            </w:r>
          </w:p>
        </w:tc>
        <w:tc>
          <w:tcPr>
            <w:tcW w:w="0" w:type="auto"/>
            <w:vAlign w:val="center"/>
          </w:tcPr>
          <w:p w14:paraId="670FC5B8" w14:textId="77777777" w:rsidR="003E6F3E" w:rsidRPr="006E6581" w:rsidRDefault="003E6F3E" w:rsidP="003C5B5F">
            <w:pPr>
              <w:pStyle w:val="TAC"/>
            </w:pPr>
            <w:r>
              <w:t>23.21 dB</w:t>
            </w:r>
          </w:p>
        </w:tc>
      </w:tr>
      <w:tr w:rsidR="003E6F3E" w:rsidRPr="006E6581" w14:paraId="130EE01C" w14:textId="77777777" w:rsidTr="003C5B5F">
        <w:trPr>
          <w:trHeight w:val="331"/>
          <w:jc w:val="center"/>
        </w:trPr>
        <w:tc>
          <w:tcPr>
            <w:tcW w:w="0" w:type="auto"/>
            <w:vAlign w:val="center"/>
          </w:tcPr>
          <w:p w14:paraId="04774B54" w14:textId="77777777" w:rsidR="003E6F3E" w:rsidRPr="006E6581" w:rsidRDefault="003E6F3E" w:rsidP="003C5B5F">
            <w:pPr>
              <w:pStyle w:val="TAC"/>
            </w:pPr>
            <w:r w:rsidRPr="006E6581">
              <w:t>2</w:t>
            </w:r>
          </w:p>
        </w:tc>
        <w:tc>
          <w:tcPr>
            <w:tcW w:w="0" w:type="auto"/>
            <w:vAlign w:val="center"/>
          </w:tcPr>
          <w:p w14:paraId="6F9178BB" w14:textId="77777777" w:rsidR="003E6F3E" w:rsidRPr="006E6581" w:rsidRDefault="003E6F3E" w:rsidP="003C5B5F">
            <w:pPr>
              <w:pStyle w:val="TAC"/>
            </w:pPr>
            <w:r w:rsidRPr="006E6581">
              <w:t>NTN SAN ACS</w:t>
            </w:r>
          </w:p>
        </w:tc>
        <w:tc>
          <w:tcPr>
            <w:tcW w:w="0" w:type="auto"/>
            <w:vAlign w:val="center"/>
          </w:tcPr>
          <w:p w14:paraId="3AD18602" w14:textId="77777777" w:rsidR="003E6F3E" w:rsidRPr="006E6581" w:rsidRDefault="003E6F3E" w:rsidP="003C5B5F">
            <w:pPr>
              <w:pStyle w:val="TAC"/>
            </w:pPr>
            <w:r>
              <w:t>32.41 dB</w:t>
            </w:r>
          </w:p>
        </w:tc>
      </w:tr>
      <w:tr w:rsidR="003E6F3E" w:rsidRPr="006E6581" w14:paraId="1657BEE8" w14:textId="77777777" w:rsidTr="003C5B5F">
        <w:trPr>
          <w:trHeight w:val="341"/>
          <w:jc w:val="center"/>
        </w:trPr>
        <w:tc>
          <w:tcPr>
            <w:tcW w:w="0" w:type="auto"/>
            <w:vAlign w:val="center"/>
          </w:tcPr>
          <w:p w14:paraId="3CB83C6F" w14:textId="77777777" w:rsidR="003E6F3E" w:rsidRPr="006E6581" w:rsidRDefault="003E6F3E" w:rsidP="003C5B5F">
            <w:pPr>
              <w:pStyle w:val="TAC"/>
            </w:pPr>
            <w:r w:rsidRPr="006E6581">
              <w:t>3</w:t>
            </w:r>
          </w:p>
        </w:tc>
        <w:tc>
          <w:tcPr>
            <w:tcW w:w="0" w:type="auto"/>
            <w:vAlign w:val="center"/>
          </w:tcPr>
          <w:p w14:paraId="02F332E3" w14:textId="77777777" w:rsidR="003E6F3E" w:rsidRPr="006E6581" w:rsidRDefault="003E6F3E" w:rsidP="003C5B5F">
            <w:pPr>
              <w:pStyle w:val="TAC"/>
            </w:pPr>
            <w:r w:rsidRPr="006E6581">
              <w:t>NTN SAN ACLR</w:t>
            </w:r>
          </w:p>
        </w:tc>
        <w:tc>
          <w:tcPr>
            <w:tcW w:w="0" w:type="auto"/>
            <w:vAlign w:val="center"/>
          </w:tcPr>
          <w:p w14:paraId="46F3E9A8" w14:textId="77777777" w:rsidR="003E6F3E" w:rsidRPr="006E6581" w:rsidRDefault="003E6F3E" w:rsidP="003C5B5F">
            <w:pPr>
              <w:pStyle w:val="TAC"/>
            </w:pPr>
            <w:r w:rsidRPr="006E6581">
              <w:t>23.81</w:t>
            </w:r>
            <w:r>
              <w:t xml:space="preserve"> dB</w:t>
            </w:r>
          </w:p>
        </w:tc>
      </w:tr>
      <w:tr w:rsidR="003E6F3E" w:rsidRPr="006E6581" w14:paraId="7F8836BA" w14:textId="77777777" w:rsidTr="003C5B5F">
        <w:trPr>
          <w:trHeight w:val="331"/>
          <w:jc w:val="center"/>
        </w:trPr>
        <w:tc>
          <w:tcPr>
            <w:tcW w:w="0" w:type="auto"/>
            <w:vAlign w:val="center"/>
          </w:tcPr>
          <w:p w14:paraId="3F4391D7" w14:textId="77777777" w:rsidR="003E6F3E" w:rsidRPr="006E6581" w:rsidRDefault="003E6F3E" w:rsidP="003C5B5F">
            <w:pPr>
              <w:pStyle w:val="TAC"/>
            </w:pPr>
            <w:r w:rsidRPr="006E6581">
              <w:t>4</w:t>
            </w:r>
          </w:p>
        </w:tc>
        <w:tc>
          <w:tcPr>
            <w:tcW w:w="0" w:type="auto"/>
            <w:vAlign w:val="center"/>
          </w:tcPr>
          <w:p w14:paraId="1E3EAA7E" w14:textId="77777777" w:rsidR="003E6F3E" w:rsidRPr="006E6581" w:rsidRDefault="003E6F3E" w:rsidP="003C5B5F">
            <w:pPr>
              <w:pStyle w:val="TAC"/>
            </w:pPr>
            <w:r w:rsidRPr="006E6581">
              <w:t>NTN UE ACLR</w:t>
            </w:r>
          </w:p>
        </w:tc>
        <w:tc>
          <w:tcPr>
            <w:tcW w:w="0" w:type="auto"/>
            <w:vAlign w:val="center"/>
          </w:tcPr>
          <w:p w14:paraId="651F5EE4" w14:textId="77777777" w:rsidR="003E6F3E" w:rsidRPr="006E6581" w:rsidRDefault="003E6F3E" w:rsidP="003C5B5F">
            <w:pPr>
              <w:pStyle w:val="TAC"/>
            </w:pPr>
            <w:r w:rsidRPr="006E6581">
              <w:t>28.18</w:t>
            </w:r>
            <w:r>
              <w:t xml:space="preserve"> dB</w:t>
            </w:r>
          </w:p>
        </w:tc>
      </w:tr>
      <w:tr w:rsidR="003E6F3E" w:rsidRPr="006E6581" w14:paraId="53F7CD9A" w14:textId="77777777" w:rsidTr="003C5B5F">
        <w:trPr>
          <w:trHeight w:val="341"/>
          <w:jc w:val="center"/>
        </w:trPr>
        <w:tc>
          <w:tcPr>
            <w:tcW w:w="0" w:type="auto"/>
            <w:vAlign w:val="center"/>
          </w:tcPr>
          <w:p w14:paraId="27A87EF9" w14:textId="77777777" w:rsidR="003E6F3E" w:rsidRPr="006E6581" w:rsidRDefault="003E6F3E" w:rsidP="003C5B5F">
            <w:pPr>
              <w:pStyle w:val="TAC"/>
            </w:pPr>
            <w:r w:rsidRPr="006E6581">
              <w:t>5</w:t>
            </w:r>
          </w:p>
        </w:tc>
        <w:tc>
          <w:tcPr>
            <w:tcW w:w="0" w:type="auto"/>
            <w:vAlign w:val="center"/>
          </w:tcPr>
          <w:p w14:paraId="061BE49C" w14:textId="77777777" w:rsidR="003E6F3E" w:rsidRPr="006E6581" w:rsidRDefault="003E6F3E" w:rsidP="003C5B5F">
            <w:pPr>
              <w:pStyle w:val="TAC"/>
            </w:pPr>
            <w:r w:rsidRPr="006E6581">
              <w:t>NTN UE ACLR</w:t>
            </w:r>
          </w:p>
        </w:tc>
        <w:tc>
          <w:tcPr>
            <w:tcW w:w="0" w:type="auto"/>
            <w:vAlign w:val="center"/>
          </w:tcPr>
          <w:p w14:paraId="771DF974" w14:textId="77777777" w:rsidR="003E6F3E" w:rsidRPr="006E6581" w:rsidRDefault="003E6F3E" w:rsidP="003C5B5F">
            <w:pPr>
              <w:pStyle w:val="TAC"/>
            </w:pPr>
            <w:r w:rsidRPr="006E6581">
              <w:t>27.51</w:t>
            </w:r>
            <w:r>
              <w:t xml:space="preserve"> dB</w:t>
            </w:r>
          </w:p>
        </w:tc>
      </w:tr>
      <w:tr w:rsidR="003E6F3E" w:rsidRPr="006E6581" w14:paraId="61EE77C6" w14:textId="77777777" w:rsidTr="003C5B5F">
        <w:trPr>
          <w:trHeight w:val="331"/>
          <w:jc w:val="center"/>
        </w:trPr>
        <w:tc>
          <w:tcPr>
            <w:tcW w:w="0" w:type="auto"/>
            <w:vAlign w:val="center"/>
          </w:tcPr>
          <w:p w14:paraId="64976D87" w14:textId="77777777" w:rsidR="003E6F3E" w:rsidRPr="006E6581" w:rsidRDefault="003E6F3E" w:rsidP="003C5B5F">
            <w:pPr>
              <w:pStyle w:val="TAC"/>
            </w:pPr>
            <w:r w:rsidRPr="006E6581">
              <w:t>6</w:t>
            </w:r>
          </w:p>
        </w:tc>
        <w:tc>
          <w:tcPr>
            <w:tcW w:w="0" w:type="auto"/>
            <w:vAlign w:val="center"/>
          </w:tcPr>
          <w:p w14:paraId="2051B30E" w14:textId="77777777" w:rsidR="003E6F3E" w:rsidRPr="006E6581" w:rsidRDefault="003E6F3E" w:rsidP="003C5B5F">
            <w:pPr>
              <w:pStyle w:val="TAC"/>
            </w:pPr>
            <w:r w:rsidRPr="006E6581">
              <w:t>NTN SAN ACS</w:t>
            </w:r>
          </w:p>
        </w:tc>
        <w:tc>
          <w:tcPr>
            <w:tcW w:w="0" w:type="auto"/>
            <w:vAlign w:val="center"/>
          </w:tcPr>
          <w:p w14:paraId="794EDFD9" w14:textId="77777777" w:rsidR="003E6F3E" w:rsidRPr="006E6581" w:rsidRDefault="003E6F3E" w:rsidP="003C5B5F">
            <w:pPr>
              <w:pStyle w:val="TAC"/>
            </w:pPr>
            <w:r>
              <w:t>[TBD]</w:t>
            </w:r>
          </w:p>
        </w:tc>
      </w:tr>
      <w:tr w:rsidR="00E06F59" w:rsidRPr="006E6581" w14:paraId="0D3D33AD" w14:textId="77777777" w:rsidTr="003C5B5F">
        <w:trPr>
          <w:trHeight w:val="331"/>
          <w:jc w:val="center"/>
          <w:ins w:id="796" w:author="Nokia" w:date="2022-02-14T13:43:00Z"/>
        </w:trPr>
        <w:tc>
          <w:tcPr>
            <w:tcW w:w="0" w:type="auto"/>
            <w:vAlign w:val="center"/>
          </w:tcPr>
          <w:p w14:paraId="18C041DF" w14:textId="7FF41AE2" w:rsidR="00E06F59" w:rsidRPr="006E6581" w:rsidRDefault="00E06F59" w:rsidP="003C5B5F">
            <w:pPr>
              <w:pStyle w:val="TAC"/>
              <w:rPr>
                <w:ins w:id="797" w:author="Nokia" w:date="2022-02-14T13:43:00Z"/>
              </w:rPr>
            </w:pPr>
            <w:ins w:id="798" w:author="Nokia" w:date="2022-02-14T13:43:00Z">
              <w:r>
                <w:t>7</w:t>
              </w:r>
            </w:ins>
          </w:p>
        </w:tc>
        <w:tc>
          <w:tcPr>
            <w:tcW w:w="0" w:type="auto"/>
            <w:vAlign w:val="center"/>
          </w:tcPr>
          <w:p w14:paraId="22ABD258" w14:textId="5FD70D57" w:rsidR="00E06F59" w:rsidRPr="006E6581" w:rsidRDefault="00E849BA" w:rsidP="003C5B5F">
            <w:pPr>
              <w:pStyle w:val="TAC"/>
              <w:rPr>
                <w:ins w:id="799" w:author="Nokia" w:date="2022-02-14T13:43:00Z"/>
              </w:rPr>
            </w:pPr>
            <w:ins w:id="800" w:author="Nokia" w:date="2022-02-14T13:43:00Z">
              <w:r>
                <w:t>HAPS ACLR</w:t>
              </w:r>
            </w:ins>
          </w:p>
        </w:tc>
        <w:tc>
          <w:tcPr>
            <w:tcW w:w="0" w:type="auto"/>
            <w:vAlign w:val="center"/>
          </w:tcPr>
          <w:p w14:paraId="34B134A3" w14:textId="27EDD68A" w:rsidR="00E06F59" w:rsidRDefault="00E849BA" w:rsidP="003C5B5F">
            <w:pPr>
              <w:pStyle w:val="TAC"/>
              <w:rPr>
                <w:ins w:id="801" w:author="Nokia" w:date="2022-02-14T13:43:00Z"/>
              </w:rPr>
            </w:pPr>
            <w:ins w:id="802" w:author="Nokia" w:date="2022-02-14T13:43:00Z">
              <w:r>
                <w:t>24.97 dB</w:t>
              </w:r>
            </w:ins>
          </w:p>
        </w:tc>
      </w:tr>
      <w:tr w:rsidR="00C16D2E" w:rsidRPr="006E6581" w14:paraId="2A62610B" w14:textId="77777777" w:rsidTr="003C5B5F">
        <w:trPr>
          <w:trHeight w:val="331"/>
          <w:jc w:val="center"/>
          <w:ins w:id="803" w:author="Nokia" w:date="2022-02-14T20:40:00Z"/>
        </w:trPr>
        <w:tc>
          <w:tcPr>
            <w:tcW w:w="0" w:type="auto"/>
            <w:vAlign w:val="center"/>
          </w:tcPr>
          <w:p w14:paraId="5C9EA48F" w14:textId="753679BF" w:rsidR="00C16D2E" w:rsidRDefault="00C16D2E" w:rsidP="00C16D2E">
            <w:pPr>
              <w:pStyle w:val="TAC"/>
              <w:rPr>
                <w:ins w:id="804" w:author="Nokia" w:date="2022-02-14T20:40:00Z"/>
              </w:rPr>
            </w:pPr>
            <w:ins w:id="805" w:author="Nokia" w:date="2022-02-14T20:40:00Z">
              <w:r>
                <w:t>8</w:t>
              </w:r>
            </w:ins>
          </w:p>
        </w:tc>
        <w:tc>
          <w:tcPr>
            <w:tcW w:w="0" w:type="auto"/>
            <w:vAlign w:val="center"/>
          </w:tcPr>
          <w:p w14:paraId="4D1BE0E2" w14:textId="45E978B7" w:rsidR="00C16D2E" w:rsidRDefault="00C16D2E" w:rsidP="00C16D2E">
            <w:pPr>
              <w:pStyle w:val="TAC"/>
              <w:rPr>
                <w:ins w:id="806" w:author="Nokia" w:date="2022-02-14T20:40:00Z"/>
              </w:rPr>
            </w:pPr>
            <w:ins w:id="807" w:author="Nokia" w:date="2022-02-14T20:40:00Z">
              <w:r>
                <w:t>HAPS ACS</w:t>
              </w:r>
            </w:ins>
          </w:p>
        </w:tc>
        <w:tc>
          <w:tcPr>
            <w:tcW w:w="0" w:type="auto"/>
            <w:vAlign w:val="center"/>
          </w:tcPr>
          <w:p w14:paraId="418F1D43" w14:textId="28C8E6B7" w:rsidR="00C16D2E" w:rsidRDefault="00C16D2E" w:rsidP="00C16D2E">
            <w:pPr>
              <w:pStyle w:val="TAC"/>
              <w:rPr>
                <w:ins w:id="808" w:author="Nokia" w:date="2022-02-14T20:40:00Z"/>
              </w:rPr>
            </w:pPr>
            <w:ins w:id="809" w:author="Nokia" w:date="2022-02-14T20:40:00Z">
              <w:r>
                <w:t>[TBD]</w:t>
              </w:r>
            </w:ins>
          </w:p>
        </w:tc>
      </w:tr>
    </w:tbl>
    <w:p w14:paraId="1475CF28" w14:textId="77777777" w:rsidR="003E6F3E" w:rsidRPr="006E6581" w:rsidRDefault="003E6F3E" w:rsidP="003E6F3E">
      <w:pPr>
        <w:rPr>
          <w:rFonts w:eastAsia="DengXian"/>
        </w:rPr>
      </w:pPr>
    </w:p>
    <w:p w14:paraId="0698FE69" w14:textId="77777777" w:rsidR="003E6F3E" w:rsidRPr="006E6581" w:rsidRDefault="003E6F3E" w:rsidP="003E6F3E">
      <w:pPr>
        <w:rPr>
          <w:rFonts w:eastAsia="DengXian"/>
        </w:rPr>
      </w:pPr>
      <w:r w:rsidRPr="006E6581">
        <w:rPr>
          <w:rFonts w:eastAsia="DengXian"/>
        </w:rPr>
        <w:t xml:space="preserve">Considering the above suggested values, the agreed ACLR and ACS of NR-NTN are </w:t>
      </w:r>
      <w:r>
        <w:rPr>
          <w:rFonts w:eastAsia="DengXian"/>
        </w:rPr>
        <w:t>given</w:t>
      </w:r>
      <w:r w:rsidRPr="006E6581">
        <w:rPr>
          <w:rFonts w:eastAsia="DengXian"/>
        </w:rPr>
        <w:t xml:space="preserve"> in Table 6.5-3.</w:t>
      </w:r>
    </w:p>
    <w:p w14:paraId="3664C38F" w14:textId="77777777" w:rsidR="003E6F3E" w:rsidRPr="006E6581" w:rsidRDefault="003E6F3E" w:rsidP="003E6F3E">
      <w:pPr>
        <w:pStyle w:val="TH"/>
      </w:pPr>
      <w:r w:rsidRPr="006E6581">
        <w:t>Table 6.5-3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3E6F3E" w:rsidRPr="006E6581" w14:paraId="1F88456C" w14:textId="77777777" w:rsidTr="003C5B5F">
        <w:trPr>
          <w:jc w:val="center"/>
        </w:trPr>
        <w:tc>
          <w:tcPr>
            <w:tcW w:w="2628" w:type="dxa"/>
            <w:gridSpan w:val="2"/>
            <w:shd w:val="clear" w:color="auto" w:fill="auto"/>
          </w:tcPr>
          <w:p w14:paraId="52AF0E61" w14:textId="77777777" w:rsidR="003E6F3E" w:rsidRPr="006E6581" w:rsidRDefault="003E6F3E" w:rsidP="003C5B5F">
            <w:pPr>
              <w:pStyle w:val="TAH"/>
            </w:pPr>
            <w:r w:rsidRPr="006E6581">
              <w:t>NR-NTN</w:t>
            </w:r>
          </w:p>
        </w:tc>
        <w:tc>
          <w:tcPr>
            <w:tcW w:w="2610" w:type="dxa"/>
            <w:shd w:val="clear" w:color="auto" w:fill="auto"/>
          </w:tcPr>
          <w:p w14:paraId="20C77961" w14:textId="77777777" w:rsidR="003E6F3E" w:rsidRPr="006E6581" w:rsidRDefault="003E6F3E" w:rsidP="003C5B5F">
            <w:pPr>
              <w:pStyle w:val="TAH"/>
            </w:pPr>
            <w:r w:rsidRPr="006E6581">
              <w:t>Values</w:t>
            </w:r>
          </w:p>
        </w:tc>
      </w:tr>
      <w:tr w:rsidR="003E6F3E" w:rsidRPr="006E6581" w14:paraId="3422C826" w14:textId="77777777" w:rsidTr="003C5B5F">
        <w:trPr>
          <w:jc w:val="center"/>
        </w:trPr>
        <w:tc>
          <w:tcPr>
            <w:tcW w:w="1278" w:type="dxa"/>
            <w:vMerge w:val="restart"/>
            <w:shd w:val="clear" w:color="auto" w:fill="auto"/>
            <w:vAlign w:val="center"/>
          </w:tcPr>
          <w:p w14:paraId="49DC0924" w14:textId="77777777" w:rsidR="003E6F3E" w:rsidRPr="006E6581" w:rsidRDefault="003E6F3E" w:rsidP="003C5B5F">
            <w:pPr>
              <w:pStyle w:val="TAC"/>
            </w:pPr>
            <w:r w:rsidRPr="006E6581">
              <w:t>SAN</w:t>
            </w:r>
          </w:p>
        </w:tc>
        <w:tc>
          <w:tcPr>
            <w:tcW w:w="1350" w:type="dxa"/>
            <w:shd w:val="clear" w:color="auto" w:fill="auto"/>
            <w:vAlign w:val="center"/>
          </w:tcPr>
          <w:p w14:paraId="195779CE" w14:textId="77777777" w:rsidR="003E6F3E" w:rsidRPr="006E6581" w:rsidRDefault="003E6F3E" w:rsidP="003C5B5F">
            <w:pPr>
              <w:pStyle w:val="TAC"/>
            </w:pPr>
            <w:r w:rsidRPr="006E6581">
              <w:t>ACLR</w:t>
            </w:r>
          </w:p>
        </w:tc>
        <w:tc>
          <w:tcPr>
            <w:tcW w:w="2610" w:type="dxa"/>
            <w:shd w:val="clear" w:color="auto" w:fill="auto"/>
          </w:tcPr>
          <w:p w14:paraId="4BE89180" w14:textId="77777777" w:rsidR="003E6F3E" w:rsidRPr="006E6581" w:rsidRDefault="003E6F3E" w:rsidP="003C5B5F">
            <w:pPr>
              <w:pStyle w:val="TAC"/>
            </w:pPr>
            <w:r w:rsidRPr="006E6581">
              <w:t>[TBD]</w:t>
            </w:r>
          </w:p>
        </w:tc>
      </w:tr>
      <w:tr w:rsidR="003E6F3E" w:rsidRPr="006E6581" w14:paraId="25B38559" w14:textId="77777777" w:rsidTr="003C5B5F">
        <w:trPr>
          <w:jc w:val="center"/>
        </w:trPr>
        <w:tc>
          <w:tcPr>
            <w:tcW w:w="1278" w:type="dxa"/>
            <w:vMerge/>
            <w:shd w:val="clear" w:color="auto" w:fill="auto"/>
            <w:vAlign w:val="center"/>
          </w:tcPr>
          <w:p w14:paraId="35651BD1" w14:textId="77777777" w:rsidR="003E6F3E" w:rsidRPr="006E6581" w:rsidRDefault="003E6F3E" w:rsidP="003C5B5F">
            <w:pPr>
              <w:pStyle w:val="TAC"/>
            </w:pPr>
          </w:p>
        </w:tc>
        <w:tc>
          <w:tcPr>
            <w:tcW w:w="1350" w:type="dxa"/>
            <w:shd w:val="clear" w:color="auto" w:fill="auto"/>
            <w:vAlign w:val="center"/>
          </w:tcPr>
          <w:p w14:paraId="02E8FBBE" w14:textId="77777777" w:rsidR="003E6F3E" w:rsidRPr="006E6581" w:rsidRDefault="003E6F3E" w:rsidP="003C5B5F">
            <w:pPr>
              <w:pStyle w:val="TAC"/>
            </w:pPr>
            <w:r w:rsidRPr="006E6581">
              <w:t>ACS</w:t>
            </w:r>
          </w:p>
        </w:tc>
        <w:tc>
          <w:tcPr>
            <w:tcW w:w="2610" w:type="dxa"/>
            <w:shd w:val="clear" w:color="auto" w:fill="auto"/>
          </w:tcPr>
          <w:p w14:paraId="3F0E6132" w14:textId="77777777" w:rsidR="003E6F3E" w:rsidRPr="006E6581" w:rsidRDefault="003E6F3E" w:rsidP="003C5B5F">
            <w:pPr>
              <w:pStyle w:val="TAC"/>
            </w:pPr>
            <w:r w:rsidRPr="006E6581">
              <w:t>[TBD]</w:t>
            </w:r>
          </w:p>
        </w:tc>
      </w:tr>
      <w:tr w:rsidR="00C16D2E" w:rsidRPr="006E6581" w14:paraId="6B094C69" w14:textId="77777777" w:rsidTr="003C5B5F">
        <w:trPr>
          <w:jc w:val="center"/>
          <w:ins w:id="810" w:author="Nokia" w:date="2022-02-14T20:39:00Z"/>
        </w:trPr>
        <w:tc>
          <w:tcPr>
            <w:tcW w:w="1278" w:type="dxa"/>
            <w:vMerge w:val="restart"/>
            <w:shd w:val="clear" w:color="auto" w:fill="auto"/>
            <w:vAlign w:val="center"/>
          </w:tcPr>
          <w:p w14:paraId="2D714658" w14:textId="7DC280AA" w:rsidR="00C16D2E" w:rsidRPr="006E6581" w:rsidRDefault="00C16D2E" w:rsidP="00C16D2E">
            <w:pPr>
              <w:pStyle w:val="TAC"/>
              <w:rPr>
                <w:ins w:id="811" w:author="Nokia" w:date="2022-02-14T20:39:00Z"/>
              </w:rPr>
            </w:pPr>
            <w:ins w:id="812" w:author="Nokia" w:date="2022-02-14T20:39:00Z">
              <w:r>
                <w:t>HAPS</w:t>
              </w:r>
            </w:ins>
          </w:p>
        </w:tc>
        <w:tc>
          <w:tcPr>
            <w:tcW w:w="1350" w:type="dxa"/>
            <w:shd w:val="clear" w:color="auto" w:fill="auto"/>
            <w:vAlign w:val="center"/>
          </w:tcPr>
          <w:p w14:paraId="6DA45A6F" w14:textId="29CEF671" w:rsidR="00C16D2E" w:rsidRPr="006E6581" w:rsidRDefault="00C16D2E" w:rsidP="00C16D2E">
            <w:pPr>
              <w:pStyle w:val="TAC"/>
              <w:rPr>
                <w:ins w:id="813" w:author="Nokia" w:date="2022-02-14T20:39:00Z"/>
              </w:rPr>
            </w:pPr>
            <w:ins w:id="814" w:author="Nokia" w:date="2022-02-14T20:39:00Z">
              <w:r>
                <w:t>ACLR</w:t>
              </w:r>
            </w:ins>
          </w:p>
        </w:tc>
        <w:tc>
          <w:tcPr>
            <w:tcW w:w="2610" w:type="dxa"/>
            <w:shd w:val="clear" w:color="auto" w:fill="auto"/>
          </w:tcPr>
          <w:p w14:paraId="552E4491" w14:textId="03D10A1F" w:rsidR="00C16D2E" w:rsidRPr="006E6581" w:rsidRDefault="00C16D2E" w:rsidP="00C16D2E">
            <w:pPr>
              <w:pStyle w:val="TAC"/>
              <w:rPr>
                <w:ins w:id="815" w:author="Nokia" w:date="2022-02-14T20:39:00Z"/>
              </w:rPr>
            </w:pPr>
            <w:ins w:id="816" w:author="Nokia" w:date="2022-02-14T20:39:00Z">
              <w:r>
                <w:t>[TBD]</w:t>
              </w:r>
            </w:ins>
          </w:p>
        </w:tc>
      </w:tr>
      <w:tr w:rsidR="00C16D2E" w:rsidRPr="006E6581" w14:paraId="350F820D" w14:textId="77777777" w:rsidTr="003C5B5F">
        <w:trPr>
          <w:jc w:val="center"/>
          <w:ins w:id="817" w:author="Nokia" w:date="2022-02-14T20:39:00Z"/>
        </w:trPr>
        <w:tc>
          <w:tcPr>
            <w:tcW w:w="1278" w:type="dxa"/>
            <w:vMerge/>
            <w:shd w:val="clear" w:color="auto" w:fill="auto"/>
            <w:vAlign w:val="center"/>
          </w:tcPr>
          <w:p w14:paraId="26CE316F" w14:textId="77777777" w:rsidR="00C16D2E" w:rsidRPr="006E6581" w:rsidRDefault="00C16D2E" w:rsidP="00C16D2E">
            <w:pPr>
              <w:pStyle w:val="TAC"/>
              <w:rPr>
                <w:ins w:id="818" w:author="Nokia" w:date="2022-02-14T20:39:00Z"/>
              </w:rPr>
            </w:pPr>
          </w:p>
        </w:tc>
        <w:tc>
          <w:tcPr>
            <w:tcW w:w="1350" w:type="dxa"/>
            <w:shd w:val="clear" w:color="auto" w:fill="auto"/>
            <w:vAlign w:val="center"/>
          </w:tcPr>
          <w:p w14:paraId="4F4B3EBF" w14:textId="057DFC2A" w:rsidR="00C16D2E" w:rsidRPr="006E6581" w:rsidRDefault="00C16D2E" w:rsidP="00C16D2E">
            <w:pPr>
              <w:pStyle w:val="TAC"/>
              <w:rPr>
                <w:ins w:id="819" w:author="Nokia" w:date="2022-02-14T20:39:00Z"/>
              </w:rPr>
            </w:pPr>
            <w:ins w:id="820" w:author="Nokia" w:date="2022-02-14T20:39:00Z">
              <w:r>
                <w:t>ACS</w:t>
              </w:r>
            </w:ins>
          </w:p>
        </w:tc>
        <w:tc>
          <w:tcPr>
            <w:tcW w:w="2610" w:type="dxa"/>
            <w:shd w:val="clear" w:color="auto" w:fill="auto"/>
          </w:tcPr>
          <w:p w14:paraId="14B313E9" w14:textId="4D3F93E0" w:rsidR="00C16D2E" w:rsidRPr="006E6581" w:rsidRDefault="00C16D2E" w:rsidP="00C16D2E">
            <w:pPr>
              <w:pStyle w:val="TAC"/>
              <w:rPr>
                <w:ins w:id="821" w:author="Nokia" w:date="2022-02-14T20:39:00Z"/>
              </w:rPr>
            </w:pPr>
            <w:ins w:id="822" w:author="Nokia" w:date="2022-02-14T20:39:00Z">
              <w:r>
                <w:t>[TBD]</w:t>
              </w:r>
            </w:ins>
          </w:p>
        </w:tc>
      </w:tr>
      <w:tr w:rsidR="003E6F3E" w:rsidRPr="006E6581" w14:paraId="6CBB9583" w14:textId="77777777" w:rsidTr="003C5B5F">
        <w:trPr>
          <w:jc w:val="center"/>
        </w:trPr>
        <w:tc>
          <w:tcPr>
            <w:tcW w:w="1278" w:type="dxa"/>
            <w:vMerge w:val="restart"/>
            <w:shd w:val="clear" w:color="auto" w:fill="auto"/>
            <w:vAlign w:val="center"/>
          </w:tcPr>
          <w:p w14:paraId="730F6B10" w14:textId="77777777" w:rsidR="003E6F3E" w:rsidRPr="006E6581" w:rsidRDefault="003E6F3E" w:rsidP="003C5B5F">
            <w:pPr>
              <w:pStyle w:val="TAC"/>
            </w:pPr>
            <w:r w:rsidRPr="006E6581">
              <w:t>UE</w:t>
            </w:r>
          </w:p>
        </w:tc>
        <w:tc>
          <w:tcPr>
            <w:tcW w:w="1350" w:type="dxa"/>
            <w:shd w:val="clear" w:color="auto" w:fill="auto"/>
            <w:vAlign w:val="center"/>
          </w:tcPr>
          <w:p w14:paraId="318B4CCF" w14:textId="77777777" w:rsidR="003E6F3E" w:rsidRPr="006E6581" w:rsidRDefault="003E6F3E" w:rsidP="003C5B5F">
            <w:pPr>
              <w:pStyle w:val="TAC"/>
            </w:pPr>
            <w:r w:rsidRPr="006E6581">
              <w:t>ACLR</w:t>
            </w:r>
          </w:p>
        </w:tc>
        <w:tc>
          <w:tcPr>
            <w:tcW w:w="2610" w:type="dxa"/>
            <w:shd w:val="clear" w:color="auto" w:fill="auto"/>
          </w:tcPr>
          <w:p w14:paraId="480E6EC0" w14:textId="77777777" w:rsidR="003E6F3E" w:rsidRPr="006E6581" w:rsidRDefault="003E6F3E" w:rsidP="003C5B5F">
            <w:pPr>
              <w:pStyle w:val="TAC"/>
            </w:pPr>
            <w:r w:rsidRPr="006E6581">
              <w:t>30 dB</w:t>
            </w:r>
          </w:p>
        </w:tc>
      </w:tr>
      <w:tr w:rsidR="003E6F3E" w:rsidRPr="006E6581" w14:paraId="6CB1A25D" w14:textId="77777777" w:rsidTr="003C5B5F">
        <w:trPr>
          <w:jc w:val="center"/>
        </w:trPr>
        <w:tc>
          <w:tcPr>
            <w:tcW w:w="1278" w:type="dxa"/>
            <w:vMerge/>
            <w:shd w:val="clear" w:color="auto" w:fill="auto"/>
            <w:vAlign w:val="center"/>
          </w:tcPr>
          <w:p w14:paraId="7363B3A7" w14:textId="77777777" w:rsidR="003E6F3E" w:rsidRPr="006E6581" w:rsidRDefault="003E6F3E" w:rsidP="003C5B5F">
            <w:pPr>
              <w:pStyle w:val="TAC"/>
            </w:pPr>
          </w:p>
        </w:tc>
        <w:tc>
          <w:tcPr>
            <w:tcW w:w="1350" w:type="dxa"/>
            <w:shd w:val="clear" w:color="auto" w:fill="auto"/>
            <w:vAlign w:val="center"/>
          </w:tcPr>
          <w:p w14:paraId="52F0119E" w14:textId="77777777" w:rsidR="003E6F3E" w:rsidRPr="006E6581" w:rsidRDefault="003E6F3E" w:rsidP="003C5B5F">
            <w:pPr>
              <w:pStyle w:val="TAC"/>
            </w:pPr>
            <w:r w:rsidRPr="006E6581">
              <w:t>ACS</w:t>
            </w:r>
          </w:p>
        </w:tc>
        <w:tc>
          <w:tcPr>
            <w:tcW w:w="2610" w:type="dxa"/>
            <w:shd w:val="clear" w:color="auto" w:fill="auto"/>
          </w:tcPr>
          <w:p w14:paraId="5EE0AF4A" w14:textId="77777777" w:rsidR="003E6F3E" w:rsidRPr="006E6581" w:rsidRDefault="003E6F3E" w:rsidP="003C5B5F">
            <w:pPr>
              <w:pStyle w:val="TAC"/>
            </w:pPr>
            <w:r w:rsidRPr="006E6581">
              <w:t>33 dB</w:t>
            </w:r>
          </w:p>
        </w:tc>
      </w:tr>
    </w:tbl>
    <w:p w14:paraId="75AECCFB" w14:textId="77777777" w:rsidR="003E6F3E" w:rsidRDefault="003E6F3E" w:rsidP="003E6F3E"/>
    <w:p w14:paraId="621C5319" w14:textId="77777777" w:rsidR="003055C1" w:rsidRDefault="003055C1" w:rsidP="00590487">
      <w:pPr>
        <w:rPr>
          <w:lang w:val="sv-SE"/>
        </w:rPr>
      </w:pPr>
    </w:p>
    <w:p w14:paraId="4A211641" w14:textId="77777777" w:rsidR="0003162A" w:rsidRPr="009967D1" w:rsidRDefault="0003162A" w:rsidP="0003162A">
      <w:pPr>
        <w:spacing w:after="0"/>
        <w:rPr>
          <w:color w:val="0070C0"/>
        </w:rPr>
      </w:pPr>
      <w:r w:rsidRPr="009967D1">
        <w:rPr>
          <w:color w:val="0070C0"/>
          <w:lang w:eastAsia="fi-FI"/>
        </w:rPr>
        <w:t xml:space="preserve">******************************* </w:t>
      </w:r>
      <w:r w:rsidRPr="00B14F11">
        <w:rPr>
          <w:b/>
          <w:bCs/>
          <w:color w:val="0070C0"/>
          <w:lang w:eastAsia="fi-FI"/>
        </w:rPr>
        <w:t>End of TP</w:t>
      </w:r>
      <w:r w:rsidRPr="009967D1">
        <w:rPr>
          <w:color w:val="0070C0"/>
          <w:lang w:eastAsia="fi-FI"/>
        </w:rPr>
        <w:t xml:space="preserve"> ***************************************</w:t>
      </w:r>
    </w:p>
    <w:p w14:paraId="1362636E" w14:textId="4D8D926B" w:rsidR="00973677" w:rsidRDefault="00973677" w:rsidP="00973677">
      <w:pPr>
        <w:rPr>
          <w:lang w:val="en-GB"/>
        </w:rPr>
      </w:pPr>
    </w:p>
    <w:p w14:paraId="144CD4EE" w14:textId="77777777" w:rsidR="00B447CE" w:rsidRDefault="00B447CE" w:rsidP="00B447CE">
      <w:pPr>
        <w:pStyle w:val="Heading1"/>
        <w:numPr>
          <w:ilvl w:val="0"/>
          <w:numId w:val="18"/>
        </w:numPr>
      </w:pPr>
      <w:r>
        <w:t>References</w:t>
      </w:r>
    </w:p>
    <w:p w14:paraId="62915D70" w14:textId="6931C9EC" w:rsidR="00B447CE" w:rsidRDefault="00B447CE" w:rsidP="00B447CE">
      <w:pPr>
        <w:numPr>
          <w:ilvl w:val="0"/>
          <w:numId w:val="15"/>
        </w:numPr>
        <w:spacing w:after="80"/>
      </w:pPr>
      <w:bookmarkStart w:id="823" w:name="_Ref95390149"/>
      <w:r w:rsidRPr="004360B4">
        <w:t>R4-2</w:t>
      </w:r>
      <w:r w:rsidR="00DD11C2">
        <w:t>201078</w:t>
      </w:r>
      <w:r>
        <w:t xml:space="preserve">, </w:t>
      </w:r>
      <w:r w:rsidR="00DD11C2" w:rsidRPr="00DD11C2">
        <w:t>TP to TR 38.863 on HAPS coexistence study</w:t>
      </w:r>
      <w:r w:rsidR="00DD11C2">
        <w:t>, RAN4#101-bis-e.</w:t>
      </w:r>
      <w:bookmarkEnd w:id="823"/>
    </w:p>
    <w:p w14:paraId="7DBA8D9E" w14:textId="38F071DC" w:rsidR="00B447CE" w:rsidRDefault="00B447CE" w:rsidP="00B447CE">
      <w:pPr>
        <w:numPr>
          <w:ilvl w:val="0"/>
          <w:numId w:val="15"/>
        </w:numPr>
        <w:spacing w:after="80"/>
      </w:pPr>
      <w:bookmarkStart w:id="824" w:name="_Ref95390170"/>
      <w:r w:rsidRPr="00E814F7">
        <w:t>R4-</w:t>
      </w:r>
      <w:r w:rsidR="00DD11C2" w:rsidRPr="00DD11C2">
        <w:t>2203130</w:t>
      </w:r>
      <w:r>
        <w:t xml:space="preserve">, </w:t>
      </w:r>
      <w:r w:rsidR="00DD11C2" w:rsidRPr="00DD11C2">
        <w:t>WF on [307] NTN_Solutions_Part2</w:t>
      </w:r>
      <w:r w:rsidR="00DA65B9">
        <w:t>, RAN4#101-bis-e.</w:t>
      </w:r>
      <w:bookmarkEnd w:id="824"/>
    </w:p>
    <w:p w14:paraId="56605D77" w14:textId="18FD5387" w:rsidR="00DA65B9" w:rsidRDefault="00DA65B9" w:rsidP="00B447CE">
      <w:pPr>
        <w:numPr>
          <w:ilvl w:val="0"/>
          <w:numId w:val="15"/>
        </w:numPr>
        <w:spacing w:after="80"/>
      </w:pPr>
      <w:bookmarkStart w:id="825" w:name="_Ref95390184"/>
      <w:r w:rsidRPr="00DA65B9">
        <w:t>R4-2202992</w:t>
      </w:r>
      <w:r>
        <w:t>,</w:t>
      </w:r>
      <w:r w:rsidRPr="00DA65B9">
        <w:t xml:space="preserve"> Simulation assumptions for HAPS co-existence</w:t>
      </w:r>
      <w:r>
        <w:t>, RAN4#101-bis-e.</w:t>
      </w:r>
      <w:bookmarkEnd w:id="825"/>
    </w:p>
    <w:p w14:paraId="497A19B7" w14:textId="061525A6" w:rsidR="00634252" w:rsidRDefault="00634252" w:rsidP="00B447CE">
      <w:pPr>
        <w:numPr>
          <w:ilvl w:val="0"/>
          <w:numId w:val="15"/>
        </w:numPr>
        <w:spacing w:after="80"/>
      </w:pPr>
      <w:r w:rsidRPr="00634252">
        <w:t>R4-2202994</w:t>
      </w:r>
      <w:r w:rsidR="00E00235">
        <w:t xml:space="preserve">, </w:t>
      </w:r>
      <w:r w:rsidR="00E00235" w:rsidRPr="00E00235">
        <w:t>Summary of HAPS co-existence study</w:t>
      </w:r>
      <w:r w:rsidR="00E00235">
        <w:t>, RAN4#101-bis-e</w:t>
      </w:r>
    </w:p>
    <w:p w14:paraId="4B36FA1F" w14:textId="77777777" w:rsidR="00B447CE" w:rsidRPr="006949D3" w:rsidRDefault="00B447CE" w:rsidP="00973677"/>
    <w:sectPr w:rsidR="00B447CE" w:rsidRPr="006949D3" w:rsidSect="002965D8">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7091F" w14:textId="77777777" w:rsidR="0088245F" w:rsidRDefault="0088245F">
      <w:r>
        <w:separator/>
      </w:r>
    </w:p>
    <w:p w14:paraId="6155CA78" w14:textId="77777777" w:rsidR="0088245F" w:rsidRDefault="0088245F"/>
  </w:endnote>
  <w:endnote w:type="continuationSeparator" w:id="0">
    <w:p w14:paraId="02B9E000" w14:textId="77777777" w:rsidR="0088245F" w:rsidRDefault="0088245F">
      <w:r>
        <w:continuationSeparator/>
      </w:r>
    </w:p>
    <w:p w14:paraId="2FD30158" w14:textId="77777777" w:rsidR="0088245F" w:rsidRDefault="0088245F"/>
  </w:endnote>
  <w:endnote w:type="continuationNotice" w:id="1">
    <w:p w14:paraId="6365E720" w14:textId="77777777" w:rsidR="0088245F" w:rsidRDefault="00882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AE03AB" w:rsidRDefault="00AE0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AE03AB" w:rsidRDefault="00AE03A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AE03AB" w:rsidRDefault="00AE0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5A3E4" w14:textId="77777777" w:rsidR="0088245F" w:rsidRDefault="0088245F">
      <w:r>
        <w:separator/>
      </w:r>
    </w:p>
    <w:p w14:paraId="1A4D2DCF" w14:textId="77777777" w:rsidR="0088245F" w:rsidRDefault="0088245F"/>
  </w:footnote>
  <w:footnote w:type="continuationSeparator" w:id="0">
    <w:p w14:paraId="2C381F5D" w14:textId="77777777" w:rsidR="0088245F" w:rsidRDefault="0088245F">
      <w:r>
        <w:continuationSeparator/>
      </w:r>
    </w:p>
    <w:p w14:paraId="0018086F" w14:textId="77777777" w:rsidR="0088245F" w:rsidRDefault="0088245F"/>
  </w:footnote>
  <w:footnote w:type="continuationNotice" w:id="1">
    <w:p w14:paraId="16016CA0" w14:textId="77777777" w:rsidR="0088245F" w:rsidRDefault="00882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AE03AB" w:rsidRDefault="00AE03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AE03AB" w:rsidRPr="00B72D39" w:rsidRDefault="00AE03AB"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AE03AB" w:rsidRDefault="00AE0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004B4D"/>
    <w:multiLevelType w:val="hybridMultilevel"/>
    <w:tmpl w:val="0284F1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133A2B"/>
    <w:multiLevelType w:val="hybridMultilevel"/>
    <w:tmpl w:val="34D2D6FC"/>
    <w:lvl w:ilvl="0" w:tplc="ACCEE6A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CE0D95"/>
    <w:multiLevelType w:val="hybridMultilevel"/>
    <w:tmpl w:val="74241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C4804E0"/>
    <w:multiLevelType w:val="hybridMultilevel"/>
    <w:tmpl w:val="5F166DF0"/>
    <w:lvl w:ilvl="0" w:tplc="986AA51A">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6" w15:restartNumberingAfterBreak="0">
    <w:nsid w:val="79D07BD7"/>
    <w:multiLevelType w:val="hybridMultilevel"/>
    <w:tmpl w:val="13F85A0E"/>
    <w:lvl w:ilvl="0" w:tplc="8F568350">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6"/>
  </w:num>
  <w:num w:numId="3">
    <w:abstractNumId w:val="17"/>
  </w:num>
  <w:num w:numId="4">
    <w:abstractNumId w:val="4"/>
  </w:num>
  <w:num w:numId="5">
    <w:abstractNumId w:val="0"/>
  </w:num>
  <w:num w:numId="6">
    <w:abstractNumId w:val="15"/>
  </w:num>
  <w:num w:numId="7">
    <w:abstractNumId w:val="12"/>
  </w:num>
  <w:num w:numId="8">
    <w:abstractNumId w:val="14"/>
  </w:num>
  <w:num w:numId="9">
    <w:abstractNumId w:val="5"/>
  </w:num>
  <w:num w:numId="10">
    <w:abstractNumId w:val="11"/>
  </w:num>
  <w:num w:numId="11">
    <w:abstractNumId w:val="18"/>
  </w:num>
  <w:num w:numId="12">
    <w:abstractNumId w:val="8"/>
  </w:num>
  <w:num w:numId="13">
    <w:abstractNumId w:val="7"/>
  </w:num>
  <w:num w:numId="14">
    <w:abstractNumId w:val="13"/>
  </w:num>
  <w:num w:numId="15">
    <w:abstractNumId w:val="16"/>
  </w:num>
  <w:num w:numId="16">
    <w:abstractNumId w:val="3"/>
  </w:num>
  <w:num w:numId="17">
    <w:abstractNumId w:val="2"/>
  </w:num>
  <w:num w:numId="18">
    <w:abstractNumId w:val="1"/>
  </w:num>
  <w:num w:numId="19">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531"/>
    <w:rsid w:val="00000DF6"/>
    <w:rsid w:val="00001585"/>
    <w:rsid w:val="000017D0"/>
    <w:rsid w:val="00002623"/>
    <w:rsid w:val="00002D80"/>
    <w:rsid w:val="000038A8"/>
    <w:rsid w:val="00003930"/>
    <w:rsid w:val="00003D12"/>
    <w:rsid w:val="00003FE2"/>
    <w:rsid w:val="0000473A"/>
    <w:rsid w:val="00005396"/>
    <w:rsid w:val="00005993"/>
    <w:rsid w:val="00005AAD"/>
    <w:rsid w:val="0000612E"/>
    <w:rsid w:val="0000683D"/>
    <w:rsid w:val="00006D09"/>
    <w:rsid w:val="00006D3E"/>
    <w:rsid w:val="00007E22"/>
    <w:rsid w:val="00010F15"/>
    <w:rsid w:val="00011083"/>
    <w:rsid w:val="00011279"/>
    <w:rsid w:val="00011692"/>
    <w:rsid w:val="000119C0"/>
    <w:rsid w:val="00012551"/>
    <w:rsid w:val="00012A2A"/>
    <w:rsid w:val="00012E0D"/>
    <w:rsid w:val="00014B7B"/>
    <w:rsid w:val="00015EFB"/>
    <w:rsid w:val="00016452"/>
    <w:rsid w:val="000164B3"/>
    <w:rsid w:val="00016BA0"/>
    <w:rsid w:val="00017200"/>
    <w:rsid w:val="000202A4"/>
    <w:rsid w:val="00020A24"/>
    <w:rsid w:val="000218F0"/>
    <w:rsid w:val="00021B24"/>
    <w:rsid w:val="00022200"/>
    <w:rsid w:val="00022A83"/>
    <w:rsid w:val="00022F79"/>
    <w:rsid w:val="00023420"/>
    <w:rsid w:val="0002374B"/>
    <w:rsid w:val="00023781"/>
    <w:rsid w:val="00023AC2"/>
    <w:rsid w:val="00023E64"/>
    <w:rsid w:val="0002410E"/>
    <w:rsid w:val="00024555"/>
    <w:rsid w:val="00024DA3"/>
    <w:rsid w:val="000260C3"/>
    <w:rsid w:val="00026435"/>
    <w:rsid w:val="000265F8"/>
    <w:rsid w:val="0002759E"/>
    <w:rsid w:val="000308C7"/>
    <w:rsid w:val="00030F6A"/>
    <w:rsid w:val="0003161B"/>
    <w:rsid w:val="0003162A"/>
    <w:rsid w:val="0003279E"/>
    <w:rsid w:val="00032E33"/>
    <w:rsid w:val="000337B8"/>
    <w:rsid w:val="0003397D"/>
    <w:rsid w:val="00034028"/>
    <w:rsid w:val="00034D1A"/>
    <w:rsid w:val="00035AA4"/>
    <w:rsid w:val="00036166"/>
    <w:rsid w:val="00036334"/>
    <w:rsid w:val="00036490"/>
    <w:rsid w:val="00036539"/>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5F78"/>
    <w:rsid w:val="000466F4"/>
    <w:rsid w:val="00046833"/>
    <w:rsid w:val="00046C9C"/>
    <w:rsid w:val="00046EDB"/>
    <w:rsid w:val="0004701B"/>
    <w:rsid w:val="000473C5"/>
    <w:rsid w:val="000478FE"/>
    <w:rsid w:val="00050732"/>
    <w:rsid w:val="00050937"/>
    <w:rsid w:val="00050AEA"/>
    <w:rsid w:val="00051157"/>
    <w:rsid w:val="00051392"/>
    <w:rsid w:val="00051513"/>
    <w:rsid w:val="00051646"/>
    <w:rsid w:val="0005177C"/>
    <w:rsid w:val="00051D7C"/>
    <w:rsid w:val="000527C0"/>
    <w:rsid w:val="000539B0"/>
    <w:rsid w:val="00053A28"/>
    <w:rsid w:val="0005401C"/>
    <w:rsid w:val="000546A1"/>
    <w:rsid w:val="00054AE7"/>
    <w:rsid w:val="00054F46"/>
    <w:rsid w:val="0005538E"/>
    <w:rsid w:val="0005692B"/>
    <w:rsid w:val="00056AA3"/>
    <w:rsid w:val="00057323"/>
    <w:rsid w:val="0005760D"/>
    <w:rsid w:val="0005766E"/>
    <w:rsid w:val="00057F16"/>
    <w:rsid w:val="00060E26"/>
    <w:rsid w:val="0006168A"/>
    <w:rsid w:val="000622DA"/>
    <w:rsid w:val="00062576"/>
    <w:rsid w:val="0006293C"/>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1D63"/>
    <w:rsid w:val="0007265D"/>
    <w:rsid w:val="00072E66"/>
    <w:rsid w:val="000732CC"/>
    <w:rsid w:val="00073ABE"/>
    <w:rsid w:val="00074EEB"/>
    <w:rsid w:val="0007511F"/>
    <w:rsid w:val="0007518E"/>
    <w:rsid w:val="00075853"/>
    <w:rsid w:val="00075992"/>
    <w:rsid w:val="00075B09"/>
    <w:rsid w:val="00075BFD"/>
    <w:rsid w:val="00080D4B"/>
    <w:rsid w:val="00081311"/>
    <w:rsid w:val="00082919"/>
    <w:rsid w:val="000835E1"/>
    <w:rsid w:val="00084186"/>
    <w:rsid w:val="000847FE"/>
    <w:rsid w:val="00085DB6"/>
    <w:rsid w:val="00086085"/>
    <w:rsid w:val="000864E9"/>
    <w:rsid w:val="0008772F"/>
    <w:rsid w:val="00087D0A"/>
    <w:rsid w:val="000903BE"/>
    <w:rsid w:val="0009083B"/>
    <w:rsid w:val="000912A1"/>
    <w:rsid w:val="00091465"/>
    <w:rsid w:val="000914A1"/>
    <w:rsid w:val="000916FB"/>
    <w:rsid w:val="00092329"/>
    <w:rsid w:val="00092A43"/>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0F4D"/>
    <w:rsid w:val="000A178D"/>
    <w:rsid w:val="000A18B3"/>
    <w:rsid w:val="000A3A5B"/>
    <w:rsid w:val="000A3B37"/>
    <w:rsid w:val="000A4200"/>
    <w:rsid w:val="000A4936"/>
    <w:rsid w:val="000A4E19"/>
    <w:rsid w:val="000A5B1A"/>
    <w:rsid w:val="000A5CDA"/>
    <w:rsid w:val="000A61A8"/>
    <w:rsid w:val="000A6816"/>
    <w:rsid w:val="000A6CB0"/>
    <w:rsid w:val="000A6F38"/>
    <w:rsid w:val="000A76F6"/>
    <w:rsid w:val="000B0643"/>
    <w:rsid w:val="000B10ED"/>
    <w:rsid w:val="000B1157"/>
    <w:rsid w:val="000B184B"/>
    <w:rsid w:val="000B201B"/>
    <w:rsid w:val="000B2062"/>
    <w:rsid w:val="000B2A96"/>
    <w:rsid w:val="000B2EE4"/>
    <w:rsid w:val="000B2F10"/>
    <w:rsid w:val="000B2FC0"/>
    <w:rsid w:val="000B326F"/>
    <w:rsid w:val="000B391E"/>
    <w:rsid w:val="000B3A90"/>
    <w:rsid w:val="000B3BAC"/>
    <w:rsid w:val="000B4900"/>
    <w:rsid w:val="000B4E46"/>
    <w:rsid w:val="000B58DA"/>
    <w:rsid w:val="000B5D1C"/>
    <w:rsid w:val="000B5DD2"/>
    <w:rsid w:val="000B6124"/>
    <w:rsid w:val="000B61C8"/>
    <w:rsid w:val="000B65C1"/>
    <w:rsid w:val="000B6D6E"/>
    <w:rsid w:val="000B73C6"/>
    <w:rsid w:val="000C0B11"/>
    <w:rsid w:val="000C1AA6"/>
    <w:rsid w:val="000C21BF"/>
    <w:rsid w:val="000C23DD"/>
    <w:rsid w:val="000C25B8"/>
    <w:rsid w:val="000C2CE3"/>
    <w:rsid w:val="000C2EA1"/>
    <w:rsid w:val="000C3C80"/>
    <w:rsid w:val="000C3E78"/>
    <w:rsid w:val="000C78F5"/>
    <w:rsid w:val="000C7C24"/>
    <w:rsid w:val="000D07E4"/>
    <w:rsid w:val="000D09DE"/>
    <w:rsid w:val="000D0F56"/>
    <w:rsid w:val="000D2438"/>
    <w:rsid w:val="000D2475"/>
    <w:rsid w:val="000D2901"/>
    <w:rsid w:val="000D2FF1"/>
    <w:rsid w:val="000D3579"/>
    <w:rsid w:val="000D3F6B"/>
    <w:rsid w:val="000D4C11"/>
    <w:rsid w:val="000D744D"/>
    <w:rsid w:val="000D7830"/>
    <w:rsid w:val="000D79C2"/>
    <w:rsid w:val="000D7C62"/>
    <w:rsid w:val="000D7E77"/>
    <w:rsid w:val="000E1027"/>
    <w:rsid w:val="000E12CE"/>
    <w:rsid w:val="000E1638"/>
    <w:rsid w:val="000E19C7"/>
    <w:rsid w:val="000E1DC7"/>
    <w:rsid w:val="000E20E5"/>
    <w:rsid w:val="000E2B15"/>
    <w:rsid w:val="000E2BCA"/>
    <w:rsid w:val="000E33A7"/>
    <w:rsid w:val="000E33DF"/>
    <w:rsid w:val="000E37B5"/>
    <w:rsid w:val="000E4053"/>
    <w:rsid w:val="000E446C"/>
    <w:rsid w:val="000E4BA9"/>
    <w:rsid w:val="000E507D"/>
    <w:rsid w:val="000E5085"/>
    <w:rsid w:val="000E530C"/>
    <w:rsid w:val="000E5952"/>
    <w:rsid w:val="000E66BC"/>
    <w:rsid w:val="000E6CF1"/>
    <w:rsid w:val="000E7270"/>
    <w:rsid w:val="000E7556"/>
    <w:rsid w:val="000E7883"/>
    <w:rsid w:val="000E78CA"/>
    <w:rsid w:val="000E7E56"/>
    <w:rsid w:val="000F0202"/>
    <w:rsid w:val="000F0282"/>
    <w:rsid w:val="000F0578"/>
    <w:rsid w:val="000F0E3A"/>
    <w:rsid w:val="000F11AD"/>
    <w:rsid w:val="000F1B87"/>
    <w:rsid w:val="000F1D3D"/>
    <w:rsid w:val="000F1D55"/>
    <w:rsid w:val="000F23AB"/>
    <w:rsid w:val="000F2A43"/>
    <w:rsid w:val="000F30FA"/>
    <w:rsid w:val="000F323D"/>
    <w:rsid w:val="000F480D"/>
    <w:rsid w:val="000F5323"/>
    <w:rsid w:val="000F5653"/>
    <w:rsid w:val="000F64FD"/>
    <w:rsid w:val="000F698F"/>
    <w:rsid w:val="000F6ABD"/>
    <w:rsid w:val="000F70F2"/>
    <w:rsid w:val="000F7AE1"/>
    <w:rsid w:val="000F7E0E"/>
    <w:rsid w:val="00100473"/>
    <w:rsid w:val="00100523"/>
    <w:rsid w:val="001014F2"/>
    <w:rsid w:val="00101C90"/>
    <w:rsid w:val="00102073"/>
    <w:rsid w:val="00102205"/>
    <w:rsid w:val="001026F3"/>
    <w:rsid w:val="00102FED"/>
    <w:rsid w:val="00103C48"/>
    <w:rsid w:val="00103E3E"/>
    <w:rsid w:val="001048F9"/>
    <w:rsid w:val="00104DF9"/>
    <w:rsid w:val="00104F94"/>
    <w:rsid w:val="00105617"/>
    <w:rsid w:val="00106374"/>
    <w:rsid w:val="00106412"/>
    <w:rsid w:val="001065D9"/>
    <w:rsid w:val="00106E3A"/>
    <w:rsid w:val="00110001"/>
    <w:rsid w:val="0011042F"/>
    <w:rsid w:val="00110AE2"/>
    <w:rsid w:val="00110EC7"/>
    <w:rsid w:val="00111CC2"/>
    <w:rsid w:val="001124D9"/>
    <w:rsid w:val="00112CE7"/>
    <w:rsid w:val="00113295"/>
    <w:rsid w:val="00113CF9"/>
    <w:rsid w:val="00114C89"/>
    <w:rsid w:val="00115547"/>
    <w:rsid w:val="0011668A"/>
    <w:rsid w:val="0011716F"/>
    <w:rsid w:val="0011722B"/>
    <w:rsid w:val="00117586"/>
    <w:rsid w:val="00117A7F"/>
    <w:rsid w:val="00117C48"/>
    <w:rsid w:val="00117C6C"/>
    <w:rsid w:val="001205FC"/>
    <w:rsid w:val="00120BC5"/>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53B"/>
    <w:rsid w:val="00127C93"/>
    <w:rsid w:val="001301C6"/>
    <w:rsid w:val="00130A2E"/>
    <w:rsid w:val="001311C2"/>
    <w:rsid w:val="001330FE"/>
    <w:rsid w:val="00134549"/>
    <w:rsid w:val="00134A06"/>
    <w:rsid w:val="00134BAA"/>
    <w:rsid w:val="00135A64"/>
    <w:rsid w:val="00136050"/>
    <w:rsid w:val="00136A85"/>
    <w:rsid w:val="0013755B"/>
    <w:rsid w:val="00137B7B"/>
    <w:rsid w:val="00140223"/>
    <w:rsid w:val="00140C43"/>
    <w:rsid w:val="00141728"/>
    <w:rsid w:val="00141F66"/>
    <w:rsid w:val="00142148"/>
    <w:rsid w:val="0014240F"/>
    <w:rsid w:val="001424C6"/>
    <w:rsid w:val="00142B14"/>
    <w:rsid w:val="00143056"/>
    <w:rsid w:val="00143174"/>
    <w:rsid w:val="0014355A"/>
    <w:rsid w:val="001435DC"/>
    <w:rsid w:val="00143A8E"/>
    <w:rsid w:val="00144A33"/>
    <w:rsid w:val="00144F80"/>
    <w:rsid w:val="001455E6"/>
    <w:rsid w:val="00145AE0"/>
    <w:rsid w:val="00146A0D"/>
    <w:rsid w:val="00147638"/>
    <w:rsid w:val="0014773F"/>
    <w:rsid w:val="00147A43"/>
    <w:rsid w:val="00147FA3"/>
    <w:rsid w:val="00150F94"/>
    <w:rsid w:val="0015160B"/>
    <w:rsid w:val="00151CD6"/>
    <w:rsid w:val="00151F3B"/>
    <w:rsid w:val="00152281"/>
    <w:rsid w:val="001528E6"/>
    <w:rsid w:val="00152DFD"/>
    <w:rsid w:val="00154200"/>
    <w:rsid w:val="0015430A"/>
    <w:rsid w:val="0015468F"/>
    <w:rsid w:val="001546D9"/>
    <w:rsid w:val="00154DEA"/>
    <w:rsid w:val="00155543"/>
    <w:rsid w:val="0015556B"/>
    <w:rsid w:val="00156450"/>
    <w:rsid w:val="00156520"/>
    <w:rsid w:val="00157374"/>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641"/>
    <w:rsid w:val="00187F25"/>
    <w:rsid w:val="0019013A"/>
    <w:rsid w:val="0019099F"/>
    <w:rsid w:val="00191BCE"/>
    <w:rsid w:val="0019208D"/>
    <w:rsid w:val="001929D9"/>
    <w:rsid w:val="00192CDE"/>
    <w:rsid w:val="00192D27"/>
    <w:rsid w:val="001935F8"/>
    <w:rsid w:val="00194067"/>
    <w:rsid w:val="001943B0"/>
    <w:rsid w:val="001946EA"/>
    <w:rsid w:val="001956E8"/>
    <w:rsid w:val="00195A77"/>
    <w:rsid w:val="00195F6B"/>
    <w:rsid w:val="00196727"/>
    <w:rsid w:val="0019781C"/>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2D2"/>
    <w:rsid w:val="001A7712"/>
    <w:rsid w:val="001B037B"/>
    <w:rsid w:val="001B0A48"/>
    <w:rsid w:val="001B0C02"/>
    <w:rsid w:val="001B1DAC"/>
    <w:rsid w:val="001B2199"/>
    <w:rsid w:val="001B287C"/>
    <w:rsid w:val="001B548A"/>
    <w:rsid w:val="001B661C"/>
    <w:rsid w:val="001B6A5F"/>
    <w:rsid w:val="001B6EB2"/>
    <w:rsid w:val="001C0A80"/>
    <w:rsid w:val="001C10A4"/>
    <w:rsid w:val="001C12E8"/>
    <w:rsid w:val="001C13D6"/>
    <w:rsid w:val="001C23C1"/>
    <w:rsid w:val="001C2587"/>
    <w:rsid w:val="001C2A5B"/>
    <w:rsid w:val="001C2CE4"/>
    <w:rsid w:val="001C2F51"/>
    <w:rsid w:val="001C3631"/>
    <w:rsid w:val="001C3CB6"/>
    <w:rsid w:val="001C3FAA"/>
    <w:rsid w:val="001C64D6"/>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5041"/>
    <w:rsid w:val="001D6490"/>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D20"/>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163"/>
    <w:rsid w:val="002048BD"/>
    <w:rsid w:val="00204D74"/>
    <w:rsid w:val="002054FC"/>
    <w:rsid w:val="002059A6"/>
    <w:rsid w:val="002062C2"/>
    <w:rsid w:val="00206699"/>
    <w:rsid w:val="00206DF3"/>
    <w:rsid w:val="00207358"/>
    <w:rsid w:val="002103AF"/>
    <w:rsid w:val="00211709"/>
    <w:rsid w:val="002126B8"/>
    <w:rsid w:val="002128A1"/>
    <w:rsid w:val="00212C1B"/>
    <w:rsid w:val="00213BC6"/>
    <w:rsid w:val="00214F6D"/>
    <w:rsid w:val="00215BF5"/>
    <w:rsid w:val="002168F2"/>
    <w:rsid w:val="00216AD6"/>
    <w:rsid w:val="00216BB0"/>
    <w:rsid w:val="00217189"/>
    <w:rsid w:val="0021734C"/>
    <w:rsid w:val="00217E7E"/>
    <w:rsid w:val="00217EFF"/>
    <w:rsid w:val="00217FEC"/>
    <w:rsid w:val="002201A8"/>
    <w:rsid w:val="0022050F"/>
    <w:rsid w:val="002209DB"/>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2E50"/>
    <w:rsid w:val="002341FF"/>
    <w:rsid w:val="002347FA"/>
    <w:rsid w:val="00235486"/>
    <w:rsid w:val="002354EF"/>
    <w:rsid w:val="0023739B"/>
    <w:rsid w:val="002375C3"/>
    <w:rsid w:val="00237A7D"/>
    <w:rsid w:val="00240508"/>
    <w:rsid w:val="0024055F"/>
    <w:rsid w:val="00240CF2"/>
    <w:rsid w:val="002421B6"/>
    <w:rsid w:val="00242397"/>
    <w:rsid w:val="0024243C"/>
    <w:rsid w:val="002426C8"/>
    <w:rsid w:val="00242AE9"/>
    <w:rsid w:val="00242CC7"/>
    <w:rsid w:val="00242E83"/>
    <w:rsid w:val="00243022"/>
    <w:rsid w:val="00243D81"/>
    <w:rsid w:val="00243DA3"/>
    <w:rsid w:val="00243EF7"/>
    <w:rsid w:val="00244FC1"/>
    <w:rsid w:val="002451B7"/>
    <w:rsid w:val="002453C0"/>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55C"/>
    <w:rsid w:val="00250C22"/>
    <w:rsid w:val="0025162B"/>
    <w:rsid w:val="0025185D"/>
    <w:rsid w:val="00252E5E"/>
    <w:rsid w:val="00253EE8"/>
    <w:rsid w:val="00254946"/>
    <w:rsid w:val="0025498B"/>
    <w:rsid w:val="002559A2"/>
    <w:rsid w:val="00255A1E"/>
    <w:rsid w:val="00255C77"/>
    <w:rsid w:val="00256679"/>
    <w:rsid w:val="0025787C"/>
    <w:rsid w:val="002602C0"/>
    <w:rsid w:val="00260F07"/>
    <w:rsid w:val="0026125E"/>
    <w:rsid w:val="0026133A"/>
    <w:rsid w:val="00261C74"/>
    <w:rsid w:val="00262928"/>
    <w:rsid w:val="00262F8B"/>
    <w:rsid w:val="00263774"/>
    <w:rsid w:val="002638FD"/>
    <w:rsid w:val="00263FB4"/>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14EE"/>
    <w:rsid w:val="002815FD"/>
    <w:rsid w:val="002817D8"/>
    <w:rsid w:val="00281B27"/>
    <w:rsid w:val="00281DAA"/>
    <w:rsid w:val="00283014"/>
    <w:rsid w:val="00284B1E"/>
    <w:rsid w:val="00284F3D"/>
    <w:rsid w:val="002854CF"/>
    <w:rsid w:val="00285968"/>
    <w:rsid w:val="0028727D"/>
    <w:rsid w:val="00290080"/>
    <w:rsid w:val="002904DA"/>
    <w:rsid w:val="00291075"/>
    <w:rsid w:val="002918F6"/>
    <w:rsid w:val="0029195F"/>
    <w:rsid w:val="00291C07"/>
    <w:rsid w:val="00291C0E"/>
    <w:rsid w:val="0029293D"/>
    <w:rsid w:val="00292A2E"/>
    <w:rsid w:val="002939F5"/>
    <w:rsid w:val="002945D4"/>
    <w:rsid w:val="00294B62"/>
    <w:rsid w:val="00295B63"/>
    <w:rsid w:val="00295C05"/>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0D3E"/>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1F24"/>
    <w:rsid w:val="002D31D7"/>
    <w:rsid w:val="002D33E4"/>
    <w:rsid w:val="002D3458"/>
    <w:rsid w:val="002D3E1A"/>
    <w:rsid w:val="002D415D"/>
    <w:rsid w:val="002D641F"/>
    <w:rsid w:val="002D6CD1"/>
    <w:rsid w:val="002D6F9C"/>
    <w:rsid w:val="002D72D9"/>
    <w:rsid w:val="002E045A"/>
    <w:rsid w:val="002E04F9"/>
    <w:rsid w:val="002E0567"/>
    <w:rsid w:val="002E0A88"/>
    <w:rsid w:val="002E162D"/>
    <w:rsid w:val="002E23ED"/>
    <w:rsid w:val="002E2805"/>
    <w:rsid w:val="002E33A9"/>
    <w:rsid w:val="002E383E"/>
    <w:rsid w:val="002E5562"/>
    <w:rsid w:val="002E5B3C"/>
    <w:rsid w:val="002E6933"/>
    <w:rsid w:val="002E7322"/>
    <w:rsid w:val="002E74E5"/>
    <w:rsid w:val="002F0EAB"/>
    <w:rsid w:val="002F13A7"/>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2F7EA6"/>
    <w:rsid w:val="00300D54"/>
    <w:rsid w:val="00300F7B"/>
    <w:rsid w:val="00301251"/>
    <w:rsid w:val="00301372"/>
    <w:rsid w:val="003020B4"/>
    <w:rsid w:val="00302172"/>
    <w:rsid w:val="003025DB"/>
    <w:rsid w:val="00302F00"/>
    <w:rsid w:val="0030304B"/>
    <w:rsid w:val="003031E5"/>
    <w:rsid w:val="003037AE"/>
    <w:rsid w:val="00303DF2"/>
    <w:rsid w:val="00303E2A"/>
    <w:rsid w:val="00303E49"/>
    <w:rsid w:val="003055C1"/>
    <w:rsid w:val="00305DE2"/>
    <w:rsid w:val="00306267"/>
    <w:rsid w:val="00306503"/>
    <w:rsid w:val="00306771"/>
    <w:rsid w:val="00307046"/>
    <w:rsid w:val="003076C5"/>
    <w:rsid w:val="003112F3"/>
    <w:rsid w:val="00311B8D"/>
    <w:rsid w:val="00312731"/>
    <w:rsid w:val="003136A2"/>
    <w:rsid w:val="00313884"/>
    <w:rsid w:val="00314B6E"/>
    <w:rsid w:val="00315EF8"/>
    <w:rsid w:val="00316001"/>
    <w:rsid w:val="00316090"/>
    <w:rsid w:val="003160FE"/>
    <w:rsid w:val="00316C34"/>
    <w:rsid w:val="003170E1"/>
    <w:rsid w:val="00317C0B"/>
    <w:rsid w:val="00317C4E"/>
    <w:rsid w:val="003228EC"/>
    <w:rsid w:val="00323DD8"/>
    <w:rsid w:val="003249CE"/>
    <w:rsid w:val="00325455"/>
    <w:rsid w:val="0033080F"/>
    <w:rsid w:val="00330AA6"/>
    <w:rsid w:val="0033109A"/>
    <w:rsid w:val="003311B8"/>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62A2"/>
    <w:rsid w:val="00336F04"/>
    <w:rsid w:val="00337AA1"/>
    <w:rsid w:val="00337C87"/>
    <w:rsid w:val="0034028D"/>
    <w:rsid w:val="0034167F"/>
    <w:rsid w:val="0034187D"/>
    <w:rsid w:val="00341DEA"/>
    <w:rsid w:val="003429CE"/>
    <w:rsid w:val="0034308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50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7D"/>
    <w:rsid w:val="003606C5"/>
    <w:rsid w:val="0036129C"/>
    <w:rsid w:val="003612B4"/>
    <w:rsid w:val="003612CB"/>
    <w:rsid w:val="00361F67"/>
    <w:rsid w:val="003622C7"/>
    <w:rsid w:val="00363E17"/>
    <w:rsid w:val="00364994"/>
    <w:rsid w:val="00365001"/>
    <w:rsid w:val="0036559C"/>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22A"/>
    <w:rsid w:val="00376877"/>
    <w:rsid w:val="00380CF3"/>
    <w:rsid w:val="003819B0"/>
    <w:rsid w:val="00381B09"/>
    <w:rsid w:val="00382729"/>
    <w:rsid w:val="00382D25"/>
    <w:rsid w:val="00383592"/>
    <w:rsid w:val="00383FC7"/>
    <w:rsid w:val="00384C50"/>
    <w:rsid w:val="00385273"/>
    <w:rsid w:val="0038529F"/>
    <w:rsid w:val="00385D27"/>
    <w:rsid w:val="0038651D"/>
    <w:rsid w:val="003869C0"/>
    <w:rsid w:val="00386A8A"/>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F2"/>
    <w:rsid w:val="003A6738"/>
    <w:rsid w:val="003A679B"/>
    <w:rsid w:val="003A697E"/>
    <w:rsid w:val="003A6C15"/>
    <w:rsid w:val="003A742E"/>
    <w:rsid w:val="003B0242"/>
    <w:rsid w:val="003B1F42"/>
    <w:rsid w:val="003B21AF"/>
    <w:rsid w:val="003B30F0"/>
    <w:rsid w:val="003B3358"/>
    <w:rsid w:val="003B4AD3"/>
    <w:rsid w:val="003B4CC3"/>
    <w:rsid w:val="003B54D7"/>
    <w:rsid w:val="003B57AC"/>
    <w:rsid w:val="003B5890"/>
    <w:rsid w:val="003B5B85"/>
    <w:rsid w:val="003B6350"/>
    <w:rsid w:val="003B6734"/>
    <w:rsid w:val="003B6C3C"/>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61D4"/>
    <w:rsid w:val="003D6259"/>
    <w:rsid w:val="003D6285"/>
    <w:rsid w:val="003D7968"/>
    <w:rsid w:val="003D7A7F"/>
    <w:rsid w:val="003D7AA1"/>
    <w:rsid w:val="003D7E0A"/>
    <w:rsid w:val="003E0172"/>
    <w:rsid w:val="003E046A"/>
    <w:rsid w:val="003E0723"/>
    <w:rsid w:val="003E0AC7"/>
    <w:rsid w:val="003E0B02"/>
    <w:rsid w:val="003E0B40"/>
    <w:rsid w:val="003E0DD6"/>
    <w:rsid w:val="003E1605"/>
    <w:rsid w:val="003E1817"/>
    <w:rsid w:val="003E1FD8"/>
    <w:rsid w:val="003E1FE8"/>
    <w:rsid w:val="003E2725"/>
    <w:rsid w:val="003E3B52"/>
    <w:rsid w:val="003E40E1"/>
    <w:rsid w:val="003E59C7"/>
    <w:rsid w:val="003E5FDF"/>
    <w:rsid w:val="003E6F3E"/>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88D"/>
    <w:rsid w:val="00402B36"/>
    <w:rsid w:val="00402F76"/>
    <w:rsid w:val="004032D1"/>
    <w:rsid w:val="00403B72"/>
    <w:rsid w:val="004043BE"/>
    <w:rsid w:val="0040487A"/>
    <w:rsid w:val="004053A1"/>
    <w:rsid w:val="00405626"/>
    <w:rsid w:val="004063E0"/>
    <w:rsid w:val="00406432"/>
    <w:rsid w:val="004066FF"/>
    <w:rsid w:val="00406A20"/>
    <w:rsid w:val="00407B4B"/>
    <w:rsid w:val="00407F94"/>
    <w:rsid w:val="0041023F"/>
    <w:rsid w:val="004105C9"/>
    <w:rsid w:val="00410B74"/>
    <w:rsid w:val="00410EE7"/>
    <w:rsid w:val="00411561"/>
    <w:rsid w:val="0041264B"/>
    <w:rsid w:val="00413202"/>
    <w:rsid w:val="00413759"/>
    <w:rsid w:val="00415177"/>
    <w:rsid w:val="0041526C"/>
    <w:rsid w:val="0041674C"/>
    <w:rsid w:val="00417BB1"/>
    <w:rsid w:val="00417D62"/>
    <w:rsid w:val="00420424"/>
    <w:rsid w:val="00420A32"/>
    <w:rsid w:val="00420BAB"/>
    <w:rsid w:val="004212EA"/>
    <w:rsid w:val="00421BE7"/>
    <w:rsid w:val="00422127"/>
    <w:rsid w:val="0042218D"/>
    <w:rsid w:val="00422FE9"/>
    <w:rsid w:val="004233CB"/>
    <w:rsid w:val="00423C22"/>
    <w:rsid w:val="00423DB3"/>
    <w:rsid w:val="004240A2"/>
    <w:rsid w:val="00425558"/>
    <w:rsid w:val="00425732"/>
    <w:rsid w:val="00425B78"/>
    <w:rsid w:val="00426429"/>
    <w:rsid w:val="004265A6"/>
    <w:rsid w:val="0042660D"/>
    <w:rsid w:val="0042702D"/>
    <w:rsid w:val="004279BB"/>
    <w:rsid w:val="0043160A"/>
    <w:rsid w:val="00431A13"/>
    <w:rsid w:val="00431D1E"/>
    <w:rsid w:val="004321CA"/>
    <w:rsid w:val="00433216"/>
    <w:rsid w:val="00433587"/>
    <w:rsid w:val="00433B86"/>
    <w:rsid w:val="00433C84"/>
    <w:rsid w:val="00433E39"/>
    <w:rsid w:val="00433FD5"/>
    <w:rsid w:val="00434691"/>
    <w:rsid w:val="00434C60"/>
    <w:rsid w:val="00434F71"/>
    <w:rsid w:val="00435090"/>
    <w:rsid w:val="0043575F"/>
    <w:rsid w:val="00435C00"/>
    <w:rsid w:val="004360B4"/>
    <w:rsid w:val="00436A76"/>
    <w:rsid w:val="004378DC"/>
    <w:rsid w:val="004410ED"/>
    <w:rsid w:val="00441320"/>
    <w:rsid w:val="00441AF0"/>
    <w:rsid w:val="004422DB"/>
    <w:rsid w:val="00442512"/>
    <w:rsid w:val="004426E2"/>
    <w:rsid w:val="00442735"/>
    <w:rsid w:val="0044275E"/>
    <w:rsid w:val="004434F2"/>
    <w:rsid w:val="0044533E"/>
    <w:rsid w:val="0044612D"/>
    <w:rsid w:val="004462CC"/>
    <w:rsid w:val="00446768"/>
    <w:rsid w:val="00446C87"/>
    <w:rsid w:val="004501A7"/>
    <w:rsid w:val="00450DBC"/>
    <w:rsid w:val="004519C4"/>
    <w:rsid w:val="0045201E"/>
    <w:rsid w:val="004522B0"/>
    <w:rsid w:val="00452B22"/>
    <w:rsid w:val="00453CDE"/>
    <w:rsid w:val="004540D5"/>
    <w:rsid w:val="004544B6"/>
    <w:rsid w:val="004551CB"/>
    <w:rsid w:val="004552AC"/>
    <w:rsid w:val="004556E5"/>
    <w:rsid w:val="00455D03"/>
    <w:rsid w:val="00456EC7"/>
    <w:rsid w:val="00457E77"/>
    <w:rsid w:val="0046039D"/>
    <w:rsid w:val="0046060D"/>
    <w:rsid w:val="00460888"/>
    <w:rsid w:val="00461C82"/>
    <w:rsid w:val="00461DA8"/>
    <w:rsid w:val="004625BD"/>
    <w:rsid w:val="00462C40"/>
    <w:rsid w:val="00463786"/>
    <w:rsid w:val="00464305"/>
    <w:rsid w:val="004646F1"/>
    <w:rsid w:val="004648E9"/>
    <w:rsid w:val="00464C51"/>
    <w:rsid w:val="00465616"/>
    <w:rsid w:val="00466EEC"/>
    <w:rsid w:val="00467C5A"/>
    <w:rsid w:val="00470025"/>
    <w:rsid w:val="00470D57"/>
    <w:rsid w:val="0047115B"/>
    <w:rsid w:val="004713FD"/>
    <w:rsid w:val="00471BB3"/>
    <w:rsid w:val="00472072"/>
    <w:rsid w:val="004727F7"/>
    <w:rsid w:val="004735F4"/>
    <w:rsid w:val="004751F1"/>
    <w:rsid w:val="00475B40"/>
    <w:rsid w:val="00475E66"/>
    <w:rsid w:val="00477FCB"/>
    <w:rsid w:val="00480ABA"/>
    <w:rsid w:val="004823D7"/>
    <w:rsid w:val="004825A5"/>
    <w:rsid w:val="00482850"/>
    <w:rsid w:val="004831AA"/>
    <w:rsid w:val="004837D5"/>
    <w:rsid w:val="00484393"/>
    <w:rsid w:val="00486056"/>
    <w:rsid w:val="0048705E"/>
    <w:rsid w:val="00487109"/>
    <w:rsid w:val="00487610"/>
    <w:rsid w:val="00490171"/>
    <w:rsid w:val="00490649"/>
    <w:rsid w:val="00490CCC"/>
    <w:rsid w:val="004911C5"/>
    <w:rsid w:val="0049225E"/>
    <w:rsid w:val="00493D41"/>
    <w:rsid w:val="004945D6"/>
    <w:rsid w:val="004947F3"/>
    <w:rsid w:val="00494A38"/>
    <w:rsid w:val="004958C1"/>
    <w:rsid w:val="00496661"/>
    <w:rsid w:val="0049683F"/>
    <w:rsid w:val="004969E0"/>
    <w:rsid w:val="004974D7"/>
    <w:rsid w:val="004A0F2B"/>
    <w:rsid w:val="004A1FFB"/>
    <w:rsid w:val="004A2DF3"/>
    <w:rsid w:val="004A4379"/>
    <w:rsid w:val="004A4B8A"/>
    <w:rsid w:val="004A4EB4"/>
    <w:rsid w:val="004A5191"/>
    <w:rsid w:val="004A62F1"/>
    <w:rsid w:val="004A67E0"/>
    <w:rsid w:val="004A7D6E"/>
    <w:rsid w:val="004B0216"/>
    <w:rsid w:val="004B0F16"/>
    <w:rsid w:val="004B153B"/>
    <w:rsid w:val="004B2CD1"/>
    <w:rsid w:val="004B2CE8"/>
    <w:rsid w:val="004B2FDA"/>
    <w:rsid w:val="004B3310"/>
    <w:rsid w:val="004B3AF2"/>
    <w:rsid w:val="004B4FBC"/>
    <w:rsid w:val="004B584D"/>
    <w:rsid w:val="004B5F24"/>
    <w:rsid w:val="004B6525"/>
    <w:rsid w:val="004B6A00"/>
    <w:rsid w:val="004B7FF8"/>
    <w:rsid w:val="004C027B"/>
    <w:rsid w:val="004C0296"/>
    <w:rsid w:val="004C0B6C"/>
    <w:rsid w:val="004C0B79"/>
    <w:rsid w:val="004C132D"/>
    <w:rsid w:val="004C1698"/>
    <w:rsid w:val="004C1DDA"/>
    <w:rsid w:val="004C2D7C"/>
    <w:rsid w:val="004C3029"/>
    <w:rsid w:val="004C393F"/>
    <w:rsid w:val="004C3B22"/>
    <w:rsid w:val="004C3DCA"/>
    <w:rsid w:val="004C4594"/>
    <w:rsid w:val="004C47E2"/>
    <w:rsid w:val="004C5A87"/>
    <w:rsid w:val="004C5AEB"/>
    <w:rsid w:val="004C605D"/>
    <w:rsid w:val="004C61EF"/>
    <w:rsid w:val="004C72FA"/>
    <w:rsid w:val="004D0AA6"/>
    <w:rsid w:val="004D0BAA"/>
    <w:rsid w:val="004D1386"/>
    <w:rsid w:val="004D187C"/>
    <w:rsid w:val="004D2039"/>
    <w:rsid w:val="004D2307"/>
    <w:rsid w:val="004D2643"/>
    <w:rsid w:val="004D2F3A"/>
    <w:rsid w:val="004D3012"/>
    <w:rsid w:val="004D377F"/>
    <w:rsid w:val="004D3AEC"/>
    <w:rsid w:val="004D47FA"/>
    <w:rsid w:val="004D6010"/>
    <w:rsid w:val="004D6C9E"/>
    <w:rsid w:val="004D6CC1"/>
    <w:rsid w:val="004E0607"/>
    <w:rsid w:val="004E0C7A"/>
    <w:rsid w:val="004E1B91"/>
    <w:rsid w:val="004E2429"/>
    <w:rsid w:val="004E2A28"/>
    <w:rsid w:val="004E2A94"/>
    <w:rsid w:val="004E3849"/>
    <w:rsid w:val="004E3982"/>
    <w:rsid w:val="004E4DBB"/>
    <w:rsid w:val="004E50E2"/>
    <w:rsid w:val="004E52D4"/>
    <w:rsid w:val="004E55EE"/>
    <w:rsid w:val="004E5DAD"/>
    <w:rsid w:val="004E5E22"/>
    <w:rsid w:val="004E66D9"/>
    <w:rsid w:val="004E6EE2"/>
    <w:rsid w:val="004E7185"/>
    <w:rsid w:val="004E73B9"/>
    <w:rsid w:val="004E74DB"/>
    <w:rsid w:val="004E797B"/>
    <w:rsid w:val="004E799C"/>
    <w:rsid w:val="004E7F06"/>
    <w:rsid w:val="004F0740"/>
    <w:rsid w:val="004F08E9"/>
    <w:rsid w:val="004F1495"/>
    <w:rsid w:val="004F1E02"/>
    <w:rsid w:val="004F28EC"/>
    <w:rsid w:val="004F3E99"/>
    <w:rsid w:val="004F454D"/>
    <w:rsid w:val="004F4F5C"/>
    <w:rsid w:val="004F4F9D"/>
    <w:rsid w:val="004F56F3"/>
    <w:rsid w:val="004F601F"/>
    <w:rsid w:val="004F620F"/>
    <w:rsid w:val="004F63F1"/>
    <w:rsid w:val="004F6442"/>
    <w:rsid w:val="004F65AD"/>
    <w:rsid w:val="004F6ED1"/>
    <w:rsid w:val="004F751A"/>
    <w:rsid w:val="004F75CE"/>
    <w:rsid w:val="004F7880"/>
    <w:rsid w:val="004F7ADA"/>
    <w:rsid w:val="0050011B"/>
    <w:rsid w:val="00503030"/>
    <w:rsid w:val="005045F0"/>
    <w:rsid w:val="00504907"/>
    <w:rsid w:val="005070D4"/>
    <w:rsid w:val="00507CB7"/>
    <w:rsid w:val="00511180"/>
    <w:rsid w:val="00511772"/>
    <w:rsid w:val="0051188A"/>
    <w:rsid w:val="0051347A"/>
    <w:rsid w:val="00513590"/>
    <w:rsid w:val="005150DC"/>
    <w:rsid w:val="0051764C"/>
    <w:rsid w:val="00517CA5"/>
    <w:rsid w:val="005206FD"/>
    <w:rsid w:val="005209E5"/>
    <w:rsid w:val="0052198C"/>
    <w:rsid w:val="0052361C"/>
    <w:rsid w:val="00523E57"/>
    <w:rsid w:val="00524077"/>
    <w:rsid w:val="00524263"/>
    <w:rsid w:val="005246EF"/>
    <w:rsid w:val="0052570E"/>
    <w:rsid w:val="0052674F"/>
    <w:rsid w:val="00526BAB"/>
    <w:rsid w:val="00526DE7"/>
    <w:rsid w:val="00527194"/>
    <w:rsid w:val="005305D9"/>
    <w:rsid w:val="00530D1C"/>
    <w:rsid w:val="00530FA7"/>
    <w:rsid w:val="00531C8C"/>
    <w:rsid w:val="00531E48"/>
    <w:rsid w:val="00531F47"/>
    <w:rsid w:val="005335CB"/>
    <w:rsid w:val="005337D3"/>
    <w:rsid w:val="00533987"/>
    <w:rsid w:val="00533A60"/>
    <w:rsid w:val="00534124"/>
    <w:rsid w:val="0053522C"/>
    <w:rsid w:val="00535F5C"/>
    <w:rsid w:val="0053633C"/>
    <w:rsid w:val="00537369"/>
    <w:rsid w:val="00537C0E"/>
    <w:rsid w:val="00537D1A"/>
    <w:rsid w:val="00537F64"/>
    <w:rsid w:val="005402A9"/>
    <w:rsid w:val="00540412"/>
    <w:rsid w:val="005412ED"/>
    <w:rsid w:val="0054185C"/>
    <w:rsid w:val="00541876"/>
    <w:rsid w:val="00541AD0"/>
    <w:rsid w:val="00541CAB"/>
    <w:rsid w:val="00541D05"/>
    <w:rsid w:val="00542C29"/>
    <w:rsid w:val="00542D9B"/>
    <w:rsid w:val="005433DB"/>
    <w:rsid w:val="00543732"/>
    <w:rsid w:val="00543E46"/>
    <w:rsid w:val="00543FD6"/>
    <w:rsid w:val="00544058"/>
    <w:rsid w:val="00544525"/>
    <w:rsid w:val="005446C1"/>
    <w:rsid w:val="0054498B"/>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BBB"/>
    <w:rsid w:val="00552E15"/>
    <w:rsid w:val="005531E3"/>
    <w:rsid w:val="00553D51"/>
    <w:rsid w:val="00553ECA"/>
    <w:rsid w:val="00553FB8"/>
    <w:rsid w:val="00555562"/>
    <w:rsid w:val="00555CBB"/>
    <w:rsid w:val="0055641C"/>
    <w:rsid w:val="00556511"/>
    <w:rsid w:val="00556668"/>
    <w:rsid w:val="00556EF4"/>
    <w:rsid w:val="00560048"/>
    <w:rsid w:val="005604E7"/>
    <w:rsid w:val="0056168D"/>
    <w:rsid w:val="00561856"/>
    <w:rsid w:val="0056188C"/>
    <w:rsid w:val="00561ABF"/>
    <w:rsid w:val="00563792"/>
    <w:rsid w:val="00563866"/>
    <w:rsid w:val="005643C5"/>
    <w:rsid w:val="00564ABA"/>
    <w:rsid w:val="0056618E"/>
    <w:rsid w:val="00566828"/>
    <w:rsid w:val="00566ED3"/>
    <w:rsid w:val="00567075"/>
    <w:rsid w:val="005674AC"/>
    <w:rsid w:val="00567AAA"/>
    <w:rsid w:val="00567D8C"/>
    <w:rsid w:val="00567DF9"/>
    <w:rsid w:val="00570C54"/>
    <w:rsid w:val="0057176B"/>
    <w:rsid w:val="00571CB7"/>
    <w:rsid w:val="00572217"/>
    <w:rsid w:val="00572BE6"/>
    <w:rsid w:val="00572E50"/>
    <w:rsid w:val="005733D3"/>
    <w:rsid w:val="00573B3F"/>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1D0D"/>
    <w:rsid w:val="00583BAB"/>
    <w:rsid w:val="00583DF4"/>
    <w:rsid w:val="0058582A"/>
    <w:rsid w:val="00586D4E"/>
    <w:rsid w:val="0059027C"/>
    <w:rsid w:val="00590487"/>
    <w:rsid w:val="00590750"/>
    <w:rsid w:val="00590F5A"/>
    <w:rsid w:val="00591B51"/>
    <w:rsid w:val="00591F76"/>
    <w:rsid w:val="00592579"/>
    <w:rsid w:val="00592E38"/>
    <w:rsid w:val="00592E58"/>
    <w:rsid w:val="0059384F"/>
    <w:rsid w:val="00594BD4"/>
    <w:rsid w:val="00595476"/>
    <w:rsid w:val="00595C12"/>
    <w:rsid w:val="00595DBE"/>
    <w:rsid w:val="0059615C"/>
    <w:rsid w:val="00596474"/>
    <w:rsid w:val="0059753F"/>
    <w:rsid w:val="00597DD9"/>
    <w:rsid w:val="00597F06"/>
    <w:rsid w:val="005A04CF"/>
    <w:rsid w:val="005A1F53"/>
    <w:rsid w:val="005A22DE"/>
    <w:rsid w:val="005A27DD"/>
    <w:rsid w:val="005A2E1E"/>
    <w:rsid w:val="005A2F87"/>
    <w:rsid w:val="005A3ED7"/>
    <w:rsid w:val="005A426E"/>
    <w:rsid w:val="005A4CA6"/>
    <w:rsid w:val="005A5517"/>
    <w:rsid w:val="005A5E4A"/>
    <w:rsid w:val="005A6154"/>
    <w:rsid w:val="005A7F8C"/>
    <w:rsid w:val="005B04E3"/>
    <w:rsid w:val="005B06BD"/>
    <w:rsid w:val="005B0E73"/>
    <w:rsid w:val="005B176E"/>
    <w:rsid w:val="005B195C"/>
    <w:rsid w:val="005B1F39"/>
    <w:rsid w:val="005B259D"/>
    <w:rsid w:val="005B26B8"/>
    <w:rsid w:val="005B2DAB"/>
    <w:rsid w:val="005B399D"/>
    <w:rsid w:val="005B3F24"/>
    <w:rsid w:val="005B4B12"/>
    <w:rsid w:val="005B4B5A"/>
    <w:rsid w:val="005B54EC"/>
    <w:rsid w:val="005B69E3"/>
    <w:rsid w:val="005B6C3C"/>
    <w:rsid w:val="005B7018"/>
    <w:rsid w:val="005B77FA"/>
    <w:rsid w:val="005C05F1"/>
    <w:rsid w:val="005C0AC8"/>
    <w:rsid w:val="005C1435"/>
    <w:rsid w:val="005C1C5F"/>
    <w:rsid w:val="005C244C"/>
    <w:rsid w:val="005C43D7"/>
    <w:rsid w:val="005C4A75"/>
    <w:rsid w:val="005C4C86"/>
    <w:rsid w:val="005C5914"/>
    <w:rsid w:val="005C5BA9"/>
    <w:rsid w:val="005C5F5D"/>
    <w:rsid w:val="005C677D"/>
    <w:rsid w:val="005C692E"/>
    <w:rsid w:val="005C697C"/>
    <w:rsid w:val="005C70C5"/>
    <w:rsid w:val="005C7250"/>
    <w:rsid w:val="005C786E"/>
    <w:rsid w:val="005C7E16"/>
    <w:rsid w:val="005D15AA"/>
    <w:rsid w:val="005D1C72"/>
    <w:rsid w:val="005D1CC7"/>
    <w:rsid w:val="005D1E6D"/>
    <w:rsid w:val="005D22A3"/>
    <w:rsid w:val="005D2787"/>
    <w:rsid w:val="005D2B4C"/>
    <w:rsid w:val="005D2C86"/>
    <w:rsid w:val="005D2D68"/>
    <w:rsid w:val="005D2EFD"/>
    <w:rsid w:val="005D3848"/>
    <w:rsid w:val="005D3916"/>
    <w:rsid w:val="005D4072"/>
    <w:rsid w:val="005D425B"/>
    <w:rsid w:val="005D522F"/>
    <w:rsid w:val="005D56FB"/>
    <w:rsid w:val="005D5E7E"/>
    <w:rsid w:val="005D631F"/>
    <w:rsid w:val="005D6987"/>
    <w:rsid w:val="005D6C8D"/>
    <w:rsid w:val="005D7410"/>
    <w:rsid w:val="005D76AA"/>
    <w:rsid w:val="005D780C"/>
    <w:rsid w:val="005DF5BC"/>
    <w:rsid w:val="005E02AA"/>
    <w:rsid w:val="005E064A"/>
    <w:rsid w:val="005E07E4"/>
    <w:rsid w:val="005E10F7"/>
    <w:rsid w:val="005E2A9F"/>
    <w:rsid w:val="005E321A"/>
    <w:rsid w:val="005E34F0"/>
    <w:rsid w:val="005E43F6"/>
    <w:rsid w:val="005E4C5A"/>
    <w:rsid w:val="005E4DD3"/>
    <w:rsid w:val="005E66B9"/>
    <w:rsid w:val="005E7A23"/>
    <w:rsid w:val="005F08A1"/>
    <w:rsid w:val="005F0F80"/>
    <w:rsid w:val="005F0FCC"/>
    <w:rsid w:val="005F144B"/>
    <w:rsid w:val="005F15D9"/>
    <w:rsid w:val="005F25DE"/>
    <w:rsid w:val="005F2F8F"/>
    <w:rsid w:val="005F3169"/>
    <w:rsid w:val="005F3BD8"/>
    <w:rsid w:val="005F407C"/>
    <w:rsid w:val="005F4240"/>
    <w:rsid w:val="005F475D"/>
    <w:rsid w:val="005F4BC7"/>
    <w:rsid w:val="005F50D4"/>
    <w:rsid w:val="005F519C"/>
    <w:rsid w:val="005F592E"/>
    <w:rsid w:val="005F5C6D"/>
    <w:rsid w:val="005F6C02"/>
    <w:rsid w:val="005F72F2"/>
    <w:rsid w:val="0060018B"/>
    <w:rsid w:val="00600587"/>
    <w:rsid w:val="0060174B"/>
    <w:rsid w:val="00602BE0"/>
    <w:rsid w:val="00603DAF"/>
    <w:rsid w:val="00604012"/>
    <w:rsid w:val="00604AF6"/>
    <w:rsid w:val="00604D67"/>
    <w:rsid w:val="006057D0"/>
    <w:rsid w:val="0060614A"/>
    <w:rsid w:val="0060623A"/>
    <w:rsid w:val="006067FD"/>
    <w:rsid w:val="00606C19"/>
    <w:rsid w:val="0060766F"/>
    <w:rsid w:val="006108AD"/>
    <w:rsid w:val="006117C1"/>
    <w:rsid w:val="00613360"/>
    <w:rsid w:val="00614407"/>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7B2"/>
    <w:rsid w:val="00624AA1"/>
    <w:rsid w:val="00624B7F"/>
    <w:rsid w:val="00625115"/>
    <w:rsid w:val="00625223"/>
    <w:rsid w:val="006252D5"/>
    <w:rsid w:val="00625CF8"/>
    <w:rsid w:val="006265C3"/>
    <w:rsid w:val="00626B74"/>
    <w:rsid w:val="00626DC7"/>
    <w:rsid w:val="0062719F"/>
    <w:rsid w:val="0062781D"/>
    <w:rsid w:val="00630079"/>
    <w:rsid w:val="006303E8"/>
    <w:rsid w:val="0063064A"/>
    <w:rsid w:val="00630A18"/>
    <w:rsid w:val="00631154"/>
    <w:rsid w:val="006312EE"/>
    <w:rsid w:val="006316F5"/>
    <w:rsid w:val="00631880"/>
    <w:rsid w:val="006320A1"/>
    <w:rsid w:val="00632725"/>
    <w:rsid w:val="00634252"/>
    <w:rsid w:val="00635A89"/>
    <w:rsid w:val="00635B02"/>
    <w:rsid w:val="006367F4"/>
    <w:rsid w:val="006375AA"/>
    <w:rsid w:val="00640093"/>
    <w:rsid w:val="00641392"/>
    <w:rsid w:val="006413AC"/>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0C5"/>
    <w:rsid w:val="006503BF"/>
    <w:rsid w:val="00650FCE"/>
    <w:rsid w:val="00654165"/>
    <w:rsid w:val="00654350"/>
    <w:rsid w:val="00654AB7"/>
    <w:rsid w:val="00655593"/>
    <w:rsid w:val="00655841"/>
    <w:rsid w:val="0065595A"/>
    <w:rsid w:val="00656938"/>
    <w:rsid w:val="00656C4F"/>
    <w:rsid w:val="00657317"/>
    <w:rsid w:val="0065779E"/>
    <w:rsid w:val="00657EBE"/>
    <w:rsid w:val="006606C4"/>
    <w:rsid w:val="0066117D"/>
    <w:rsid w:val="006613F1"/>
    <w:rsid w:val="0066160E"/>
    <w:rsid w:val="00661723"/>
    <w:rsid w:val="00661B3E"/>
    <w:rsid w:val="006628F4"/>
    <w:rsid w:val="00662DE7"/>
    <w:rsid w:val="00663584"/>
    <w:rsid w:val="00663E96"/>
    <w:rsid w:val="006643CD"/>
    <w:rsid w:val="00664DC6"/>
    <w:rsid w:val="00666937"/>
    <w:rsid w:val="00666F86"/>
    <w:rsid w:val="00667AD0"/>
    <w:rsid w:val="006707BD"/>
    <w:rsid w:val="00671121"/>
    <w:rsid w:val="0067113D"/>
    <w:rsid w:val="0067166F"/>
    <w:rsid w:val="00671B57"/>
    <w:rsid w:val="00672500"/>
    <w:rsid w:val="00672CAD"/>
    <w:rsid w:val="0067324F"/>
    <w:rsid w:val="00673970"/>
    <w:rsid w:val="00673FBD"/>
    <w:rsid w:val="00674CFF"/>
    <w:rsid w:val="00675341"/>
    <w:rsid w:val="00675A09"/>
    <w:rsid w:val="00676268"/>
    <w:rsid w:val="00676F94"/>
    <w:rsid w:val="00677187"/>
    <w:rsid w:val="00680E23"/>
    <w:rsid w:val="0068107E"/>
    <w:rsid w:val="006812EE"/>
    <w:rsid w:val="006815C6"/>
    <w:rsid w:val="006818D7"/>
    <w:rsid w:val="006818E9"/>
    <w:rsid w:val="00681CA0"/>
    <w:rsid w:val="00681CA3"/>
    <w:rsid w:val="0068241B"/>
    <w:rsid w:val="00682800"/>
    <w:rsid w:val="00682916"/>
    <w:rsid w:val="006844DB"/>
    <w:rsid w:val="0068483D"/>
    <w:rsid w:val="00684F6E"/>
    <w:rsid w:val="00685297"/>
    <w:rsid w:val="00685AAD"/>
    <w:rsid w:val="0068669B"/>
    <w:rsid w:val="00687397"/>
    <w:rsid w:val="0068766C"/>
    <w:rsid w:val="00687785"/>
    <w:rsid w:val="006901FF"/>
    <w:rsid w:val="00690289"/>
    <w:rsid w:val="00690574"/>
    <w:rsid w:val="00690D75"/>
    <w:rsid w:val="00690FA0"/>
    <w:rsid w:val="00692287"/>
    <w:rsid w:val="00692C65"/>
    <w:rsid w:val="00692E34"/>
    <w:rsid w:val="006934B8"/>
    <w:rsid w:val="006940AB"/>
    <w:rsid w:val="00694169"/>
    <w:rsid w:val="006949D3"/>
    <w:rsid w:val="006952A5"/>
    <w:rsid w:val="00695564"/>
    <w:rsid w:val="00695D92"/>
    <w:rsid w:val="0069646E"/>
    <w:rsid w:val="006976E7"/>
    <w:rsid w:val="00697A7D"/>
    <w:rsid w:val="00697E70"/>
    <w:rsid w:val="006A0A88"/>
    <w:rsid w:val="006A1DCF"/>
    <w:rsid w:val="006A3DF6"/>
    <w:rsid w:val="006A41F0"/>
    <w:rsid w:val="006A4203"/>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324"/>
    <w:rsid w:val="006C168E"/>
    <w:rsid w:val="006C22F4"/>
    <w:rsid w:val="006C369A"/>
    <w:rsid w:val="006C4825"/>
    <w:rsid w:val="006C5429"/>
    <w:rsid w:val="006C5542"/>
    <w:rsid w:val="006C5C3D"/>
    <w:rsid w:val="006C7550"/>
    <w:rsid w:val="006D01C8"/>
    <w:rsid w:val="006D01FC"/>
    <w:rsid w:val="006D1084"/>
    <w:rsid w:val="006D1247"/>
    <w:rsid w:val="006D12CD"/>
    <w:rsid w:val="006D1982"/>
    <w:rsid w:val="006D2064"/>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1EF5"/>
    <w:rsid w:val="006E219B"/>
    <w:rsid w:val="006E3069"/>
    <w:rsid w:val="006E346A"/>
    <w:rsid w:val="006E3472"/>
    <w:rsid w:val="006E3770"/>
    <w:rsid w:val="006E4152"/>
    <w:rsid w:val="006E4D81"/>
    <w:rsid w:val="006E5AE8"/>
    <w:rsid w:val="006E5F3B"/>
    <w:rsid w:val="006E67DA"/>
    <w:rsid w:val="006E6AAD"/>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6F79EC"/>
    <w:rsid w:val="0070005C"/>
    <w:rsid w:val="00700505"/>
    <w:rsid w:val="00700D3B"/>
    <w:rsid w:val="00700DE5"/>
    <w:rsid w:val="00700E66"/>
    <w:rsid w:val="0070112C"/>
    <w:rsid w:val="00701777"/>
    <w:rsid w:val="00701ECA"/>
    <w:rsid w:val="007020BB"/>
    <w:rsid w:val="00702517"/>
    <w:rsid w:val="0070264F"/>
    <w:rsid w:val="00702723"/>
    <w:rsid w:val="00702B87"/>
    <w:rsid w:val="00705023"/>
    <w:rsid w:val="00705916"/>
    <w:rsid w:val="0070640A"/>
    <w:rsid w:val="007067A7"/>
    <w:rsid w:val="00707B9D"/>
    <w:rsid w:val="00707FF3"/>
    <w:rsid w:val="00710005"/>
    <w:rsid w:val="007104A8"/>
    <w:rsid w:val="00710588"/>
    <w:rsid w:val="007113EA"/>
    <w:rsid w:val="00711758"/>
    <w:rsid w:val="00711968"/>
    <w:rsid w:val="00712A11"/>
    <w:rsid w:val="00712C06"/>
    <w:rsid w:val="00712FEF"/>
    <w:rsid w:val="00714CBC"/>
    <w:rsid w:val="007151B2"/>
    <w:rsid w:val="007152A1"/>
    <w:rsid w:val="00715BAF"/>
    <w:rsid w:val="00716003"/>
    <w:rsid w:val="007168D4"/>
    <w:rsid w:val="00717632"/>
    <w:rsid w:val="00717A4A"/>
    <w:rsid w:val="00717D9B"/>
    <w:rsid w:val="00717F92"/>
    <w:rsid w:val="00721615"/>
    <w:rsid w:val="00722840"/>
    <w:rsid w:val="00722CB1"/>
    <w:rsid w:val="007233B0"/>
    <w:rsid w:val="0072439F"/>
    <w:rsid w:val="00724B2F"/>
    <w:rsid w:val="00724D55"/>
    <w:rsid w:val="00724F72"/>
    <w:rsid w:val="00725B1F"/>
    <w:rsid w:val="00725BE1"/>
    <w:rsid w:val="00725FC0"/>
    <w:rsid w:val="00726571"/>
    <w:rsid w:val="0072794D"/>
    <w:rsid w:val="007300B6"/>
    <w:rsid w:val="00730E4B"/>
    <w:rsid w:val="00731057"/>
    <w:rsid w:val="00731659"/>
    <w:rsid w:val="00731671"/>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09B8"/>
    <w:rsid w:val="00741205"/>
    <w:rsid w:val="00741891"/>
    <w:rsid w:val="00741F6A"/>
    <w:rsid w:val="00742294"/>
    <w:rsid w:val="007422C3"/>
    <w:rsid w:val="0074256A"/>
    <w:rsid w:val="0074275B"/>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46D"/>
    <w:rsid w:val="00753EE1"/>
    <w:rsid w:val="007542CC"/>
    <w:rsid w:val="007543C1"/>
    <w:rsid w:val="007544A2"/>
    <w:rsid w:val="007548CD"/>
    <w:rsid w:val="00754C01"/>
    <w:rsid w:val="007554CF"/>
    <w:rsid w:val="00755642"/>
    <w:rsid w:val="00755D0C"/>
    <w:rsid w:val="00756150"/>
    <w:rsid w:val="00756273"/>
    <w:rsid w:val="00757027"/>
    <w:rsid w:val="0075709B"/>
    <w:rsid w:val="00757EBF"/>
    <w:rsid w:val="00760483"/>
    <w:rsid w:val="00761D31"/>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3F6"/>
    <w:rsid w:val="0077063D"/>
    <w:rsid w:val="00771AE3"/>
    <w:rsid w:val="00772157"/>
    <w:rsid w:val="00772A84"/>
    <w:rsid w:val="007733F6"/>
    <w:rsid w:val="00773760"/>
    <w:rsid w:val="00773D5E"/>
    <w:rsid w:val="00773E32"/>
    <w:rsid w:val="00775CEE"/>
    <w:rsid w:val="0077637D"/>
    <w:rsid w:val="007768F7"/>
    <w:rsid w:val="00776AD4"/>
    <w:rsid w:val="00776F53"/>
    <w:rsid w:val="007770F7"/>
    <w:rsid w:val="007773B8"/>
    <w:rsid w:val="00777458"/>
    <w:rsid w:val="007776D1"/>
    <w:rsid w:val="00780437"/>
    <w:rsid w:val="00780846"/>
    <w:rsid w:val="0078119E"/>
    <w:rsid w:val="00782601"/>
    <w:rsid w:val="00782821"/>
    <w:rsid w:val="00782C76"/>
    <w:rsid w:val="007833DC"/>
    <w:rsid w:val="0078376D"/>
    <w:rsid w:val="007837EC"/>
    <w:rsid w:val="00783B6C"/>
    <w:rsid w:val="00783CB9"/>
    <w:rsid w:val="00783F46"/>
    <w:rsid w:val="00785115"/>
    <w:rsid w:val="007854E3"/>
    <w:rsid w:val="00785A29"/>
    <w:rsid w:val="00785AA7"/>
    <w:rsid w:val="00785EDA"/>
    <w:rsid w:val="00785FB7"/>
    <w:rsid w:val="0078618D"/>
    <w:rsid w:val="00786987"/>
    <w:rsid w:val="00786FD7"/>
    <w:rsid w:val="007870B2"/>
    <w:rsid w:val="00790278"/>
    <w:rsid w:val="0079097B"/>
    <w:rsid w:val="00790FA1"/>
    <w:rsid w:val="0079129E"/>
    <w:rsid w:val="00791BCA"/>
    <w:rsid w:val="00791D1C"/>
    <w:rsid w:val="0079274E"/>
    <w:rsid w:val="00792787"/>
    <w:rsid w:val="00792EC2"/>
    <w:rsid w:val="007940E2"/>
    <w:rsid w:val="0079571F"/>
    <w:rsid w:val="00795DC1"/>
    <w:rsid w:val="0079641E"/>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32FD"/>
    <w:rsid w:val="007B4718"/>
    <w:rsid w:val="007B4B68"/>
    <w:rsid w:val="007B5F20"/>
    <w:rsid w:val="007B6008"/>
    <w:rsid w:val="007B6699"/>
    <w:rsid w:val="007B66E1"/>
    <w:rsid w:val="007B6B49"/>
    <w:rsid w:val="007B6D2D"/>
    <w:rsid w:val="007C07E6"/>
    <w:rsid w:val="007C0FEE"/>
    <w:rsid w:val="007C1017"/>
    <w:rsid w:val="007C1BF9"/>
    <w:rsid w:val="007C1F19"/>
    <w:rsid w:val="007C1FED"/>
    <w:rsid w:val="007C22BE"/>
    <w:rsid w:val="007C2B9C"/>
    <w:rsid w:val="007C36C4"/>
    <w:rsid w:val="007C3E7E"/>
    <w:rsid w:val="007C4079"/>
    <w:rsid w:val="007C47F0"/>
    <w:rsid w:val="007C53E5"/>
    <w:rsid w:val="007C6662"/>
    <w:rsid w:val="007C6C38"/>
    <w:rsid w:val="007C7846"/>
    <w:rsid w:val="007D075F"/>
    <w:rsid w:val="007D1202"/>
    <w:rsid w:val="007D19F7"/>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D7FE6"/>
    <w:rsid w:val="007E04DB"/>
    <w:rsid w:val="007E055A"/>
    <w:rsid w:val="007E092E"/>
    <w:rsid w:val="007E1880"/>
    <w:rsid w:val="007E208F"/>
    <w:rsid w:val="007E20DF"/>
    <w:rsid w:val="007E20FD"/>
    <w:rsid w:val="007E3300"/>
    <w:rsid w:val="007E3AAC"/>
    <w:rsid w:val="007E3B33"/>
    <w:rsid w:val="007E4201"/>
    <w:rsid w:val="007E4633"/>
    <w:rsid w:val="007E48E5"/>
    <w:rsid w:val="007E5900"/>
    <w:rsid w:val="007E5A95"/>
    <w:rsid w:val="007E5C11"/>
    <w:rsid w:val="007E66F3"/>
    <w:rsid w:val="007E68AB"/>
    <w:rsid w:val="007E6952"/>
    <w:rsid w:val="007E6C43"/>
    <w:rsid w:val="007E6FAE"/>
    <w:rsid w:val="007E763F"/>
    <w:rsid w:val="007F03CE"/>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0785"/>
    <w:rsid w:val="00800D85"/>
    <w:rsid w:val="00801207"/>
    <w:rsid w:val="0080179A"/>
    <w:rsid w:val="0080436E"/>
    <w:rsid w:val="0080487C"/>
    <w:rsid w:val="0080521B"/>
    <w:rsid w:val="00805943"/>
    <w:rsid w:val="00805D43"/>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2FF5"/>
    <w:rsid w:val="0082351F"/>
    <w:rsid w:val="00823784"/>
    <w:rsid w:val="00823CED"/>
    <w:rsid w:val="00824E92"/>
    <w:rsid w:val="00825DFA"/>
    <w:rsid w:val="00826146"/>
    <w:rsid w:val="00826D56"/>
    <w:rsid w:val="00826E29"/>
    <w:rsid w:val="00827AF0"/>
    <w:rsid w:val="0083015E"/>
    <w:rsid w:val="00831163"/>
    <w:rsid w:val="00831793"/>
    <w:rsid w:val="00831DFA"/>
    <w:rsid w:val="008320D0"/>
    <w:rsid w:val="008335F9"/>
    <w:rsid w:val="008336F3"/>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50D44"/>
    <w:rsid w:val="0085109E"/>
    <w:rsid w:val="0085150C"/>
    <w:rsid w:val="00852240"/>
    <w:rsid w:val="00853053"/>
    <w:rsid w:val="00853593"/>
    <w:rsid w:val="00853CB6"/>
    <w:rsid w:val="0085531B"/>
    <w:rsid w:val="0085640E"/>
    <w:rsid w:val="00856724"/>
    <w:rsid w:val="00856FCE"/>
    <w:rsid w:val="00857086"/>
    <w:rsid w:val="008571D9"/>
    <w:rsid w:val="00857289"/>
    <w:rsid w:val="0085743D"/>
    <w:rsid w:val="0085788A"/>
    <w:rsid w:val="0086019C"/>
    <w:rsid w:val="00861647"/>
    <w:rsid w:val="00861743"/>
    <w:rsid w:val="00861E92"/>
    <w:rsid w:val="0086242C"/>
    <w:rsid w:val="00863FFE"/>
    <w:rsid w:val="008641B8"/>
    <w:rsid w:val="008641DE"/>
    <w:rsid w:val="0086422D"/>
    <w:rsid w:val="008642E2"/>
    <w:rsid w:val="00864466"/>
    <w:rsid w:val="00864ED6"/>
    <w:rsid w:val="00865014"/>
    <w:rsid w:val="008652D9"/>
    <w:rsid w:val="00865BE0"/>
    <w:rsid w:val="008669D1"/>
    <w:rsid w:val="00866F8C"/>
    <w:rsid w:val="008671B6"/>
    <w:rsid w:val="00867825"/>
    <w:rsid w:val="008678AB"/>
    <w:rsid w:val="008706A8"/>
    <w:rsid w:val="008710A9"/>
    <w:rsid w:val="0087168F"/>
    <w:rsid w:val="0087180F"/>
    <w:rsid w:val="00871BF1"/>
    <w:rsid w:val="008728AB"/>
    <w:rsid w:val="008729BD"/>
    <w:rsid w:val="00872DD3"/>
    <w:rsid w:val="0087339C"/>
    <w:rsid w:val="00873525"/>
    <w:rsid w:val="00873AB4"/>
    <w:rsid w:val="008740CC"/>
    <w:rsid w:val="00874B3D"/>
    <w:rsid w:val="00874D35"/>
    <w:rsid w:val="0087513E"/>
    <w:rsid w:val="008752CF"/>
    <w:rsid w:val="00876072"/>
    <w:rsid w:val="00876AFD"/>
    <w:rsid w:val="00876FDB"/>
    <w:rsid w:val="008770F8"/>
    <w:rsid w:val="008776B6"/>
    <w:rsid w:val="00877878"/>
    <w:rsid w:val="008807A4"/>
    <w:rsid w:val="0088091B"/>
    <w:rsid w:val="0088136E"/>
    <w:rsid w:val="008813ED"/>
    <w:rsid w:val="00881DA9"/>
    <w:rsid w:val="0088245F"/>
    <w:rsid w:val="00882999"/>
    <w:rsid w:val="00882A33"/>
    <w:rsid w:val="0088429F"/>
    <w:rsid w:val="00884C79"/>
    <w:rsid w:val="0088521F"/>
    <w:rsid w:val="00885809"/>
    <w:rsid w:val="00885B06"/>
    <w:rsid w:val="00886018"/>
    <w:rsid w:val="00886253"/>
    <w:rsid w:val="008866E9"/>
    <w:rsid w:val="00886B80"/>
    <w:rsid w:val="00886B86"/>
    <w:rsid w:val="00886E7D"/>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44B0"/>
    <w:rsid w:val="008A56C9"/>
    <w:rsid w:val="008A5A0F"/>
    <w:rsid w:val="008A5F16"/>
    <w:rsid w:val="008A6592"/>
    <w:rsid w:val="008A7734"/>
    <w:rsid w:val="008A79C5"/>
    <w:rsid w:val="008A7CD4"/>
    <w:rsid w:val="008B0404"/>
    <w:rsid w:val="008B1763"/>
    <w:rsid w:val="008B1F85"/>
    <w:rsid w:val="008B2896"/>
    <w:rsid w:val="008B3407"/>
    <w:rsid w:val="008B39ED"/>
    <w:rsid w:val="008B4366"/>
    <w:rsid w:val="008B456D"/>
    <w:rsid w:val="008B4788"/>
    <w:rsid w:val="008B56B7"/>
    <w:rsid w:val="008B5B8D"/>
    <w:rsid w:val="008B7127"/>
    <w:rsid w:val="008B722F"/>
    <w:rsid w:val="008C0CD9"/>
    <w:rsid w:val="008C1897"/>
    <w:rsid w:val="008C19FA"/>
    <w:rsid w:val="008C1B51"/>
    <w:rsid w:val="008C25B7"/>
    <w:rsid w:val="008C2B5C"/>
    <w:rsid w:val="008C3295"/>
    <w:rsid w:val="008C3AB1"/>
    <w:rsid w:val="008C3B60"/>
    <w:rsid w:val="008C3F4B"/>
    <w:rsid w:val="008C5573"/>
    <w:rsid w:val="008C57BA"/>
    <w:rsid w:val="008C5B60"/>
    <w:rsid w:val="008C6474"/>
    <w:rsid w:val="008C675D"/>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38B"/>
    <w:rsid w:val="008D4C26"/>
    <w:rsid w:val="008D4D72"/>
    <w:rsid w:val="008D6258"/>
    <w:rsid w:val="008D7A7F"/>
    <w:rsid w:val="008E0D0F"/>
    <w:rsid w:val="008E2374"/>
    <w:rsid w:val="008E23E7"/>
    <w:rsid w:val="008E27E4"/>
    <w:rsid w:val="008E2AA8"/>
    <w:rsid w:val="008E2D50"/>
    <w:rsid w:val="008E3460"/>
    <w:rsid w:val="008E3AB6"/>
    <w:rsid w:val="008E3DD6"/>
    <w:rsid w:val="008E470A"/>
    <w:rsid w:val="008E4A59"/>
    <w:rsid w:val="008E5097"/>
    <w:rsid w:val="008E532B"/>
    <w:rsid w:val="008E60EA"/>
    <w:rsid w:val="008E60F8"/>
    <w:rsid w:val="008E62D9"/>
    <w:rsid w:val="008E671B"/>
    <w:rsid w:val="008E6A7F"/>
    <w:rsid w:val="008E6A87"/>
    <w:rsid w:val="008E6CE4"/>
    <w:rsid w:val="008E7B9D"/>
    <w:rsid w:val="008E7D7E"/>
    <w:rsid w:val="008E7F73"/>
    <w:rsid w:val="008F0133"/>
    <w:rsid w:val="008F11A4"/>
    <w:rsid w:val="008F136F"/>
    <w:rsid w:val="008F1459"/>
    <w:rsid w:val="008F1641"/>
    <w:rsid w:val="008F16C0"/>
    <w:rsid w:val="008F1D11"/>
    <w:rsid w:val="008F2462"/>
    <w:rsid w:val="008F26AE"/>
    <w:rsid w:val="008F26FA"/>
    <w:rsid w:val="008F29FF"/>
    <w:rsid w:val="008F2ADC"/>
    <w:rsid w:val="008F31E9"/>
    <w:rsid w:val="008F48F2"/>
    <w:rsid w:val="008F4E47"/>
    <w:rsid w:val="008F5217"/>
    <w:rsid w:val="008F533D"/>
    <w:rsid w:val="008F5363"/>
    <w:rsid w:val="008F554C"/>
    <w:rsid w:val="008F6A14"/>
    <w:rsid w:val="008F6C38"/>
    <w:rsid w:val="008F7337"/>
    <w:rsid w:val="008F76C4"/>
    <w:rsid w:val="00900543"/>
    <w:rsid w:val="00900A6F"/>
    <w:rsid w:val="00901417"/>
    <w:rsid w:val="00901658"/>
    <w:rsid w:val="009017B9"/>
    <w:rsid w:val="00902652"/>
    <w:rsid w:val="0090307C"/>
    <w:rsid w:val="00903D4D"/>
    <w:rsid w:val="0090427B"/>
    <w:rsid w:val="00904857"/>
    <w:rsid w:val="00904C26"/>
    <w:rsid w:val="00904E8E"/>
    <w:rsid w:val="009051CB"/>
    <w:rsid w:val="009053F5"/>
    <w:rsid w:val="00905CBF"/>
    <w:rsid w:val="009068ED"/>
    <w:rsid w:val="00906AE9"/>
    <w:rsid w:val="009074E8"/>
    <w:rsid w:val="00907F83"/>
    <w:rsid w:val="00910E1D"/>
    <w:rsid w:val="00910EE9"/>
    <w:rsid w:val="009112FB"/>
    <w:rsid w:val="00912604"/>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6A11"/>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3CF"/>
    <w:rsid w:val="00934C1F"/>
    <w:rsid w:val="00935241"/>
    <w:rsid w:val="00936087"/>
    <w:rsid w:val="0093722F"/>
    <w:rsid w:val="00937A66"/>
    <w:rsid w:val="00937E7F"/>
    <w:rsid w:val="00940889"/>
    <w:rsid w:val="00941450"/>
    <w:rsid w:val="009418D4"/>
    <w:rsid w:val="0094201D"/>
    <w:rsid w:val="009426CA"/>
    <w:rsid w:val="00942D79"/>
    <w:rsid w:val="009436DB"/>
    <w:rsid w:val="00943E1B"/>
    <w:rsid w:val="009443B2"/>
    <w:rsid w:val="00944B2C"/>
    <w:rsid w:val="00944BB1"/>
    <w:rsid w:val="009467E0"/>
    <w:rsid w:val="00946890"/>
    <w:rsid w:val="00946AF6"/>
    <w:rsid w:val="00946B2F"/>
    <w:rsid w:val="009472C4"/>
    <w:rsid w:val="00947FA3"/>
    <w:rsid w:val="00950FBE"/>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574"/>
    <w:rsid w:val="00966606"/>
    <w:rsid w:val="009670F9"/>
    <w:rsid w:val="00967892"/>
    <w:rsid w:val="00967D02"/>
    <w:rsid w:val="00970ED6"/>
    <w:rsid w:val="009713D0"/>
    <w:rsid w:val="00971433"/>
    <w:rsid w:val="00971B9C"/>
    <w:rsid w:val="00972708"/>
    <w:rsid w:val="0097284D"/>
    <w:rsid w:val="00973677"/>
    <w:rsid w:val="00973831"/>
    <w:rsid w:val="009749FF"/>
    <w:rsid w:val="009759A4"/>
    <w:rsid w:val="00975DE6"/>
    <w:rsid w:val="00975F02"/>
    <w:rsid w:val="00975FD2"/>
    <w:rsid w:val="00977B8C"/>
    <w:rsid w:val="00977C2F"/>
    <w:rsid w:val="00980B1C"/>
    <w:rsid w:val="00980BAA"/>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6F29"/>
    <w:rsid w:val="00997F5B"/>
    <w:rsid w:val="009A188B"/>
    <w:rsid w:val="009A3141"/>
    <w:rsid w:val="009A31E6"/>
    <w:rsid w:val="009A3BDB"/>
    <w:rsid w:val="009A42CC"/>
    <w:rsid w:val="009A47F2"/>
    <w:rsid w:val="009A50A2"/>
    <w:rsid w:val="009A563A"/>
    <w:rsid w:val="009A618E"/>
    <w:rsid w:val="009A6C82"/>
    <w:rsid w:val="009A71C9"/>
    <w:rsid w:val="009A75C7"/>
    <w:rsid w:val="009A77C0"/>
    <w:rsid w:val="009B01A0"/>
    <w:rsid w:val="009B0E23"/>
    <w:rsid w:val="009B1519"/>
    <w:rsid w:val="009B152F"/>
    <w:rsid w:val="009B1D9A"/>
    <w:rsid w:val="009B2115"/>
    <w:rsid w:val="009B2A5C"/>
    <w:rsid w:val="009B3480"/>
    <w:rsid w:val="009B34A5"/>
    <w:rsid w:val="009B4C57"/>
    <w:rsid w:val="009B4DF2"/>
    <w:rsid w:val="009B4F29"/>
    <w:rsid w:val="009B5091"/>
    <w:rsid w:val="009B5895"/>
    <w:rsid w:val="009B653A"/>
    <w:rsid w:val="009B758C"/>
    <w:rsid w:val="009B76DB"/>
    <w:rsid w:val="009C0D1A"/>
    <w:rsid w:val="009C2866"/>
    <w:rsid w:val="009C32BF"/>
    <w:rsid w:val="009C3FD8"/>
    <w:rsid w:val="009C4162"/>
    <w:rsid w:val="009C4DA4"/>
    <w:rsid w:val="009C582F"/>
    <w:rsid w:val="009C69E3"/>
    <w:rsid w:val="009C6C1C"/>
    <w:rsid w:val="009C78A3"/>
    <w:rsid w:val="009D088A"/>
    <w:rsid w:val="009D0AE7"/>
    <w:rsid w:val="009D1B07"/>
    <w:rsid w:val="009D2A44"/>
    <w:rsid w:val="009D2B05"/>
    <w:rsid w:val="009D328E"/>
    <w:rsid w:val="009D3A8D"/>
    <w:rsid w:val="009D3F60"/>
    <w:rsid w:val="009D4731"/>
    <w:rsid w:val="009D5116"/>
    <w:rsid w:val="009D555A"/>
    <w:rsid w:val="009D59F9"/>
    <w:rsid w:val="009D6AB9"/>
    <w:rsid w:val="009D6CC4"/>
    <w:rsid w:val="009D6E61"/>
    <w:rsid w:val="009D7B6B"/>
    <w:rsid w:val="009E1134"/>
    <w:rsid w:val="009E198B"/>
    <w:rsid w:val="009E19E9"/>
    <w:rsid w:val="009E2363"/>
    <w:rsid w:val="009E23DD"/>
    <w:rsid w:val="009E2446"/>
    <w:rsid w:val="009E26E6"/>
    <w:rsid w:val="009E4058"/>
    <w:rsid w:val="009E4605"/>
    <w:rsid w:val="009E470E"/>
    <w:rsid w:val="009E4E9D"/>
    <w:rsid w:val="009E5262"/>
    <w:rsid w:val="009E63B1"/>
    <w:rsid w:val="009E729E"/>
    <w:rsid w:val="009E7471"/>
    <w:rsid w:val="009E7C62"/>
    <w:rsid w:val="009F1118"/>
    <w:rsid w:val="009F17A7"/>
    <w:rsid w:val="009F2C45"/>
    <w:rsid w:val="009F31C8"/>
    <w:rsid w:val="009F3A67"/>
    <w:rsid w:val="009F4468"/>
    <w:rsid w:val="009F5682"/>
    <w:rsid w:val="009F6347"/>
    <w:rsid w:val="009F7709"/>
    <w:rsid w:val="009F7B57"/>
    <w:rsid w:val="009F7BA9"/>
    <w:rsid w:val="00A00D3C"/>
    <w:rsid w:val="00A00F02"/>
    <w:rsid w:val="00A00FA6"/>
    <w:rsid w:val="00A014F1"/>
    <w:rsid w:val="00A01628"/>
    <w:rsid w:val="00A02375"/>
    <w:rsid w:val="00A0242A"/>
    <w:rsid w:val="00A02F79"/>
    <w:rsid w:val="00A04783"/>
    <w:rsid w:val="00A052BB"/>
    <w:rsid w:val="00A06107"/>
    <w:rsid w:val="00A063FC"/>
    <w:rsid w:val="00A069CD"/>
    <w:rsid w:val="00A06BF3"/>
    <w:rsid w:val="00A06DC2"/>
    <w:rsid w:val="00A06FEA"/>
    <w:rsid w:val="00A070EA"/>
    <w:rsid w:val="00A07451"/>
    <w:rsid w:val="00A119BC"/>
    <w:rsid w:val="00A11FF2"/>
    <w:rsid w:val="00A124E5"/>
    <w:rsid w:val="00A12926"/>
    <w:rsid w:val="00A130D2"/>
    <w:rsid w:val="00A14BDD"/>
    <w:rsid w:val="00A14DAE"/>
    <w:rsid w:val="00A14E13"/>
    <w:rsid w:val="00A1578B"/>
    <w:rsid w:val="00A158FA"/>
    <w:rsid w:val="00A15A31"/>
    <w:rsid w:val="00A15A87"/>
    <w:rsid w:val="00A15C3A"/>
    <w:rsid w:val="00A16648"/>
    <w:rsid w:val="00A1670B"/>
    <w:rsid w:val="00A16CEF"/>
    <w:rsid w:val="00A16E07"/>
    <w:rsid w:val="00A16F76"/>
    <w:rsid w:val="00A17DBE"/>
    <w:rsid w:val="00A20046"/>
    <w:rsid w:val="00A208A7"/>
    <w:rsid w:val="00A2169D"/>
    <w:rsid w:val="00A21911"/>
    <w:rsid w:val="00A21A91"/>
    <w:rsid w:val="00A22C7A"/>
    <w:rsid w:val="00A241FA"/>
    <w:rsid w:val="00A245E0"/>
    <w:rsid w:val="00A247CA"/>
    <w:rsid w:val="00A24DA3"/>
    <w:rsid w:val="00A251CB"/>
    <w:rsid w:val="00A25BAF"/>
    <w:rsid w:val="00A27AC3"/>
    <w:rsid w:val="00A300F9"/>
    <w:rsid w:val="00A309EA"/>
    <w:rsid w:val="00A31BE5"/>
    <w:rsid w:val="00A33412"/>
    <w:rsid w:val="00A349AB"/>
    <w:rsid w:val="00A34A2C"/>
    <w:rsid w:val="00A34B8B"/>
    <w:rsid w:val="00A34D3D"/>
    <w:rsid w:val="00A35141"/>
    <w:rsid w:val="00A35265"/>
    <w:rsid w:val="00A35D5C"/>
    <w:rsid w:val="00A36BE6"/>
    <w:rsid w:val="00A40F17"/>
    <w:rsid w:val="00A412D8"/>
    <w:rsid w:val="00A4144E"/>
    <w:rsid w:val="00A4181C"/>
    <w:rsid w:val="00A424D7"/>
    <w:rsid w:val="00A42FB6"/>
    <w:rsid w:val="00A431F0"/>
    <w:rsid w:val="00A434B4"/>
    <w:rsid w:val="00A43ACD"/>
    <w:rsid w:val="00A43CA3"/>
    <w:rsid w:val="00A440BD"/>
    <w:rsid w:val="00A440F1"/>
    <w:rsid w:val="00A44DBD"/>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3222"/>
    <w:rsid w:val="00A55803"/>
    <w:rsid w:val="00A55E8A"/>
    <w:rsid w:val="00A56724"/>
    <w:rsid w:val="00A56A92"/>
    <w:rsid w:val="00A56DF1"/>
    <w:rsid w:val="00A576FA"/>
    <w:rsid w:val="00A608A6"/>
    <w:rsid w:val="00A60E91"/>
    <w:rsid w:val="00A60EC7"/>
    <w:rsid w:val="00A61554"/>
    <w:rsid w:val="00A6165A"/>
    <w:rsid w:val="00A61B2E"/>
    <w:rsid w:val="00A632B6"/>
    <w:rsid w:val="00A63E02"/>
    <w:rsid w:val="00A641AC"/>
    <w:rsid w:val="00A644E0"/>
    <w:rsid w:val="00A648B8"/>
    <w:rsid w:val="00A652E2"/>
    <w:rsid w:val="00A654C6"/>
    <w:rsid w:val="00A655A8"/>
    <w:rsid w:val="00A6595C"/>
    <w:rsid w:val="00A65DAE"/>
    <w:rsid w:val="00A65FAC"/>
    <w:rsid w:val="00A665E5"/>
    <w:rsid w:val="00A6708B"/>
    <w:rsid w:val="00A67E0A"/>
    <w:rsid w:val="00A67EB5"/>
    <w:rsid w:val="00A70340"/>
    <w:rsid w:val="00A704D2"/>
    <w:rsid w:val="00A7096E"/>
    <w:rsid w:val="00A7124F"/>
    <w:rsid w:val="00A71EC5"/>
    <w:rsid w:val="00A723A4"/>
    <w:rsid w:val="00A7411F"/>
    <w:rsid w:val="00A7429D"/>
    <w:rsid w:val="00A746CC"/>
    <w:rsid w:val="00A748BA"/>
    <w:rsid w:val="00A75014"/>
    <w:rsid w:val="00A76D13"/>
    <w:rsid w:val="00A7704C"/>
    <w:rsid w:val="00A7761A"/>
    <w:rsid w:val="00A779B2"/>
    <w:rsid w:val="00A81683"/>
    <w:rsid w:val="00A81E72"/>
    <w:rsid w:val="00A82EFB"/>
    <w:rsid w:val="00A84920"/>
    <w:rsid w:val="00A85002"/>
    <w:rsid w:val="00A85451"/>
    <w:rsid w:val="00A85B5A"/>
    <w:rsid w:val="00A85D89"/>
    <w:rsid w:val="00A87104"/>
    <w:rsid w:val="00A90D60"/>
    <w:rsid w:val="00A91D31"/>
    <w:rsid w:val="00A92208"/>
    <w:rsid w:val="00A922EB"/>
    <w:rsid w:val="00A93235"/>
    <w:rsid w:val="00A94791"/>
    <w:rsid w:val="00A94FC4"/>
    <w:rsid w:val="00A95426"/>
    <w:rsid w:val="00A95971"/>
    <w:rsid w:val="00A95B6B"/>
    <w:rsid w:val="00A95C93"/>
    <w:rsid w:val="00A95D33"/>
    <w:rsid w:val="00A961C1"/>
    <w:rsid w:val="00A97296"/>
    <w:rsid w:val="00A975CB"/>
    <w:rsid w:val="00A9787A"/>
    <w:rsid w:val="00A97ABC"/>
    <w:rsid w:val="00A97ECC"/>
    <w:rsid w:val="00AA0118"/>
    <w:rsid w:val="00AA0368"/>
    <w:rsid w:val="00AA241F"/>
    <w:rsid w:val="00AA322F"/>
    <w:rsid w:val="00AA33F9"/>
    <w:rsid w:val="00AA36DE"/>
    <w:rsid w:val="00AA3FBE"/>
    <w:rsid w:val="00AA423A"/>
    <w:rsid w:val="00AA43A8"/>
    <w:rsid w:val="00AA4B69"/>
    <w:rsid w:val="00AA5366"/>
    <w:rsid w:val="00AA5407"/>
    <w:rsid w:val="00AA706D"/>
    <w:rsid w:val="00AA7D48"/>
    <w:rsid w:val="00AB13DE"/>
    <w:rsid w:val="00AB15E3"/>
    <w:rsid w:val="00AB1B58"/>
    <w:rsid w:val="00AB1D80"/>
    <w:rsid w:val="00AB2741"/>
    <w:rsid w:val="00AB2A34"/>
    <w:rsid w:val="00AB30D7"/>
    <w:rsid w:val="00AB33AE"/>
    <w:rsid w:val="00AB3BBD"/>
    <w:rsid w:val="00AB3FFA"/>
    <w:rsid w:val="00AB4744"/>
    <w:rsid w:val="00AB4AB8"/>
    <w:rsid w:val="00AB53C7"/>
    <w:rsid w:val="00AB560B"/>
    <w:rsid w:val="00AB5917"/>
    <w:rsid w:val="00AB5F6C"/>
    <w:rsid w:val="00AB602C"/>
    <w:rsid w:val="00AB61A7"/>
    <w:rsid w:val="00AB6209"/>
    <w:rsid w:val="00AB6903"/>
    <w:rsid w:val="00AB6982"/>
    <w:rsid w:val="00AB7398"/>
    <w:rsid w:val="00AB7616"/>
    <w:rsid w:val="00AB7694"/>
    <w:rsid w:val="00AB76C1"/>
    <w:rsid w:val="00AC0751"/>
    <w:rsid w:val="00AC0C67"/>
    <w:rsid w:val="00AC0DE9"/>
    <w:rsid w:val="00AC0F47"/>
    <w:rsid w:val="00AC1EF9"/>
    <w:rsid w:val="00AC2134"/>
    <w:rsid w:val="00AC243D"/>
    <w:rsid w:val="00AC2D6C"/>
    <w:rsid w:val="00AC326D"/>
    <w:rsid w:val="00AC32CF"/>
    <w:rsid w:val="00AC3EBA"/>
    <w:rsid w:val="00AC3FF8"/>
    <w:rsid w:val="00AC5A7B"/>
    <w:rsid w:val="00AC7108"/>
    <w:rsid w:val="00AC7B85"/>
    <w:rsid w:val="00AC7BE8"/>
    <w:rsid w:val="00AC7CEA"/>
    <w:rsid w:val="00AD06BA"/>
    <w:rsid w:val="00AD0CAD"/>
    <w:rsid w:val="00AD11B2"/>
    <w:rsid w:val="00AD1A34"/>
    <w:rsid w:val="00AD1E02"/>
    <w:rsid w:val="00AD1FE8"/>
    <w:rsid w:val="00AD2EBD"/>
    <w:rsid w:val="00AD3115"/>
    <w:rsid w:val="00AD407E"/>
    <w:rsid w:val="00AD48CA"/>
    <w:rsid w:val="00AD4AF0"/>
    <w:rsid w:val="00AD4F1B"/>
    <w:rsid w:val="00AD5A25"/>
    <w:rsid w:val="00AD5B40"/>
    <w:rsid w:val="00AD6B52"/>
    <w:rsid w:val="00AD760E"/>
    <w:rsid w:val="00AD792F"/>
    <w:rsid w:val="00AD7C7E"/>
    <w:rsid w:val="00AE0180"/>
    <w:rsid w:val="00AE03AB"/>
    <w:rsid w:val="00AE0648"/>
    <w:rsid w:val="00AE06A4"/>
    <w:rsid w:val="00AE0789"/>
    <w:rsid w:val="00AE090C"/>
    <w:rsid w:val="00AE1052"/>
    <w:rsid w:val="00AE113C"/>
    <w:rsid w:val="00AE170F"/>
    <w:rsid w:val="00AE19BA"/>
    <w:rsid w:val="00AE1EC8"/>
    <w:rsid w:val="00AE1EED"/>
    <w:rsid w:val="00AE2F57"/>
    <w:rsid w:val="00AE2FD9"/>
    <w:rsid w:val="00AE2FF9"/>
    <w:rsid w:val="00AE3436"/>
    <w:rsid w:val="00AE3C5F"/>
    <w:rsid w:val="00AE424D"/>
    <w:rsid w:val="00AE5F5F"/>
    <w:rsid w:val="00AE600E"/>
    <w:rsid w:val="00AE6124"/>
    <w:rsid w:val="00AE653A"/>
    <w:rsid w:val="00AE6BF1"/>
    <w:rsid w:val="00AE6C9C"/>
    <w:rsid w:val="00AE6F03"/>
    <w:rsid w:val="00AE70FA"/>
    <w:rsid w:val="00AE761C"/>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C36"/>
    <w:rsid w:val="00AF7D35"/>
    <w:rsid w:val="00AF7E57"/>
    <w:rsid w:val="00B01868"/>
    <w:rsid w:val="00B01910"/>
    <w:rsid w:val="00B01EF9"/>
    <w:rsid w:val="00B02398"/>
    <w:rsid w:val="00B031BC"/>
    <w:rsid w:val="00B0411F"/>
    <w:rsid w:val="00B0441E"/>
    <w:rsid w:val="00B04A6F"/>
    <w:rsid w:val="00B04EC5"/>
    <w:rsid w:val="00B054A8"/>
    <w:rsid w:val="00B0596D"/>
    <w:rsid w:val="00B05AC3"/>
    <w:rsid w:val="00B06715"/>
    <w:rsid w:val="00B06EA7"/>
    <w:rsid w:val="00B07BE0"/>
    <w:rsid w:val="00B10D6F"/>
    <w:rsid w:val="00B10E4D"/>
    <w:rsid w:val="00B10ED4"/>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5C11"/>
    <w:rsid w:val="00B166C7"/>
    <w:rsid w:val="00B17344"/>
    <w:rsid w:val="00B17615"/>
    <w:rsid w:val="00B1777B"/>
    <w:rsid w:val="00B17851"/>
    <w:rsid w:val="00B20472"/>
    <w:rsid w:val="00B211D2"/>
    <w:rsid w:val="00B212F8"/>
    <w:rsid w:val="00B21370"/>
    <w:rsid w:val="00B22C39"/>
    <w:rsid w:val="00B2321C"/>
    <w:rsid w:val="00B232FC"/>
    <w:rsid w:val="00B23559"/>
    <w:rsid w:val="00B238C2"/>
    <w:rsid w:val="00B23BBE"/>
    <w:rsid w:val="00B23E6D"/>
    <w:rsid w:val="00B241BF"/>
    <w:rsid w:val="00B24812"/>
    <w:rsid w:val="00B24BD8"/>
    <w:rsid w:val="00B2503B"/>
    <w:rsid w:val="00B25059"/>
    <w:rsid w:val="00B251CE"/>
    <w:rsid w:val="00B2575E"/>
    <w:rsid w:val="00B2579E"/>
    <w:rsid w:val="00B25B7A"/>
    <w:rsid w:val="00B26839"/>
    <w:rsid w:val="00B26DBA"/>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5965"/>
    <w:rsid w:val="00B36989"/>
    <w:rsid w:val="00B36C11"/>
    <w:rsid w:val="00B370E6"/>
    <w:rsid w:val="00B3716B"/>
    <w:rsid w:val="00B406BD"/>
    <w:rsid w:val="00B408C1"/>
    <w:rsid w:val="00B40CEB"/>
    <w:rsid w:val="00B41280"/>
    <w:rsid w:val="00B41619"/>
    <w:rsid w:val="00B41B40"/>
    <w:rsid w:val="00B42005"/>
    <w:rsid w:val="00B4221D"/>
    <w:rsid w:val="00B422C8"/>
    <w:rsid w:val="00B42573"/>
    <w:rsid w:val="00B42C63"/>
    <w:rsid w:val="00B447CE"/>
    <w:rsid w:val="00B44ACE"/>
    <w:rsid w:val="00B4621F"/>
    <w:rsid w:val="00B4652E"/>
    <w:rsid w:val="00B46D2B"/>
    <w:rsid w:val="00B46E66"/>
    <w:rsid w:val="00B46EF4"/>
    <w:rsid w:val="00B46FB9"/>
    <w:rsid w:val="00B50325"/>
    <w:rsid w:val="00B50603"/>
    <w:rsid w:val="00B51D14"/>
    <w:rsid w:val="00B52A43"/>
    <w:rsid w:val="00B52EAD"/>
    <w:rsid w:val="00B53076"/>
    <w:rsid w:val="00B533EE"/>
    <w:rsid w:val="00B53F6F"/>
    <w:rsid w:val="00B5527D"/>
    <w:rsid w:val="00B55593"/>
    <w:rsid w:val="00B55A4E"/>
    <w:rsid w:val="00B55D15"/>
    <w:rsid w:val="00B55E10"/>
    <w:rsid w:val="00B56801"/>
    <w:rsid w:val="00B568F2"/>
    <w:rsid w:val="00B570CE"/>
    <w:rsid w:val="00B60B68"/>
    <w:rsid w:val="00B6110E"/>
    <w:rsid w:val="00B62232"/>
    <w:rsid w:val="00B62F55"/>
    <w:rsid w:val="00B6565D"/>
    <w:rsid w:val="00B65A66"/>
    <w:rsid w:val="00B668AF"/>
    <w:rsid w:val="00B6758A"/>
    <w:rsid w:val="00B67786"/>
    <w:rsid w:val="00B679EC"/>
    <w:rsid w:val="00B67A35"/>
    <w:rsid w:val="00B67AFF"/>
    <w:rsid w:val="00B70603"/>
    <w:rsid w:val="00B71DAF"/>
    <w:rsid w:val="00B72C0B"/>
    <w:rsid w:val="00B72CF3"/>
    <w:rsid w:val="00B72D39"/>
    <w:rsid w:val="00B72FDC"/>
    <w:rsid w:val="00B734FB"/>
    <w:rsid w:val="00B73BBD"/>
    <w:rsid w:val="00B74584"/>
    <w:rsid w:val="00B7598E"/>
    <w:rsid w:val="00B75E16"/>
    <w:rsid w:val="00B76A5E"/>
    <w:rsid w:val="00B76D4E"/>
    <w:rsid w:val="00B77016"/>
    <w:rsid w:val="00B771F4"/>
    <w:rsid w:val="00B77256"/>
    <w:rsid w:val="00B77502"/>
    <w:rsid w:val="00B80133"/>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69"/>
    <w:rsid w:val="00B8669E"/>
    <w:rsid w:val="00B86C9B"/>
    <w:rsid w:val="00B86E2B"/>
    <w:rsid w:val="00B8799F"/>
    <w:rsid w:val="00B90834"/>
    <w:rsid w:val="00B90AAA"/>
    <w:rsid w:val="00B90DC2"/>
    <w:rsid w:val="00B91227"/>
    <w:rsid w:val="00B92664"/>
    <w:rsid w:val="00B92845"/>
    <w:rsid w:val="00B92FE5"/>
    <w:rsid w:val="00B9379D"/>
    <w:rsid w:val="00B93A11"/>
    <w:rsid w:val="00B94446"/>
    <w:rsid w:val="00B946C4"/>
    <w:rsid w:val="00B94A2D"/>
    <w:rsid w:val="00B94D18"/>
    <w:rsid w:val="00B95D53"/>
    <w:rsid w:val="00B965A9"/>
    <w:rsid w:val="00B979D9"/>
    <w:rsid w:val="00B97B26"/>
    <w:rsid w:val="00BA10AF"/>
    <w:rsid w:val="00BA1994"/>
    <w:rsid w:val="00BA1A58"/>
    <w:rsid w:val="00BA1ABD"/>
    <w:rsid w:val="00BA1D06"/>
    <w:rsid w:val="00BA1E21"/>
    <w:rsid w:val="00BA2CFF"/>
    <w:rsid w:val="00BA2E44"/>
    <w:rsid w:val="00BA3101"/>
    <w:rsid w:val="00BA5272"/>
    <w:rsid w:val="00BA663C"/>
    <w:rsid w:val="00BA6D65"/>
    <w:rsid w:val="00BA775F"/>
    <w:rsid w:val="00BA7B52"/>
    <w:rsid w:val="00BB04AF"/>
    <w:rsid w:val="00BB0F99"/>
    <w:rsid w:val="00BB11FD"/>
    <w:rsid w:val="00BB18FC"/>
    <w:rsid w:val="00BB1949"/>
    <w:rsid w:val="00BB2237"/>
    <w:rsid w:val="00BB2B2C"/>
    <w:rsid w:val="00BB2D44"/>
    <w:rsid w:val="00BB2F5C"/>
    <w:rsid w:val="00BB327B"/>
    <w:rsid w:val="00BB3286"/>
    <w:rsid w:val="00BB3D39"/>
    <w:rsid w:val="00BB43EC"/>
    <w:rsid w:val="00BB45AF"/>
    <w:rsid w:val="00BB485C"/>
    <w:rsid w:val="00BB4868"/>
    <w:rsid w:val="00BB4A06"/>
    <w:rsid w:val="00BB4C6E"/>
    <w:rsid w:val="00BB4CAE"/>
    <w:rsid w:val="00BB5421"/>
    <w:rsid w:val="00BB566C"/>
    <w:rsid w:val="00BB5695"/>
    <w:rsid w:val="00BB5810"/>
    <w:rsid w:val="00BB67C8"/>
    <w:rsid w:val="00BB6C22"/>
    <w:rsid w:val="00BB6CA7"/>
    <w:rsid w:val="00BB6F11"/>
    <w:rsid w:val="00BB725C"/>
    <w:rsid w:val="00BB73AD"/>
    <w:rsid w:val="00BC0314"/>
    <w:rsid w:val="00BC031A"/>
    <w:rsid w:val="00BC1903"/>
    <w:rsid w:val="00BC1B42"/>
    <w:rsid w:val="00BC2919"/>
    <w:rsid w:val="00BC32F7"/>
    <w:rsid w:val="00BC3956"/>
    <w:rsid w:val="00BC3B2E"/>
    <w:rsid w:val="00BC3FFB"/>
    <w:rsid w:val="00BC4017"/>
    <w:rsid w:val="00BC42E7"/>
    <w:rsid w:val="00BC44D2"/>
    <w:rsid w:val="00BC4533"/>
    <w:rsid w:val="00BC5292"/>
    <w:rsid w:val="00BC52A2"/>
    <w:rsid w:val="00BC62A8"/>
    <w:rsid w:val="00BD12D3"/>
    <w:rsid w:val="00BD16FF"/>
    <w:rsid w:val="00BD23DE"/>
    <w:rsid w:val="00BD3315"/>
    <w:rsid w:val="00BD3507"/>
    <w:rsid w:val="00BD36E3"/>
    <w:rsid w:val="00BD3CBA"/>
    <w:rsid w:val="00BD4197"/>
    <w:rsid w:val="00BD4392"/>
    <w:rsid w:val="00BD4BDE"/>
    <w:rsid w:val="00BD4D67"/>
    <w:rsid w:val="00BD5F57"/>
    <w:rsid w:val="00BD639C"/>
    <w:rsid w:val="00BD7022"/>
    <w:rsid w:val="00BD73E3"/>
    <w:rsid w:val="00BE12FC"/>
    <w:rsid w:val="00BE1FDA"/>
    <w:rsid w:val="00BE3451"/>
    <w:rsid w:val="00BE3B7B"/>
    <w:rsid w:val="00BE3E35"/>
    <w:rsid w:val="00BE4277"/>
    <w:rsid w:val="00BE445B"/>
    <w:rsid w:val="00BE4967"/>
    <w:rsid w:val="00BE4A8B"/>
    <w:rsid w:val="00BE4B2A"/>
    <w:rsid w:val="00BE4CB9"/>
    <w:rsid w:val="00BE5464"/>
    <w:rsid w:val="00BE54A7"/>
    <w:rsid w:val="00BE693F"/>
    <w:rsid w:val="00BE6D7C"/>
    <w:rsid w:val="00BE70AD"/>
    <w:rsid w:val="00BE7C76"/>
    <w:rsid w:val="00BF01CD"/>
    <w:rsid w:val="00BF0C35"/>
    <w:rsid w:val="00BF0DC9"/>
    <w:rsid w:val="00BF110E"/>
    <w:rsid w:val="00BF1595"/>
    <w:rsid w:val="00BF185A"/>
    <w:rsid w:val="00BF18C1"/>
    <w:rsid w:val="00BF1A68"/>
    <w:rsid w:val="00BF1F95"/>
    <w:rsid w:val="00BF282D"/>
    <w:rsid w:val="00BF3967"/>
    <w:rsid w:val="00BF4633"/>
    <w:rsid w:val="00BF500A"/>
    <w:rsid w:val="00BF53A2"/>
    <w:rsid w:val="00BF5550"/>
    <w:rsid w:val="00BF59EB"/>
    <w:rsid w:val="00BF60DC"/>
    <w:rsid w:val="00BF71AD"/>
    <w:rsid w:val="00BF7DB6"/>
    <w:rsid w:val="00BF7F35"/>
    <w:rsid w:val="00C005A6"/>
    <w:rsid w:val="00C02176"/>
    <w:rsid w:val="00C02F4E"/>
    <w:rsid w:val="00C032C1"/>
    <w:rsid w:val="00C033A1"/>
    <w:rsid w:val="00C0373C"/>
    <w:rsid w:val="00C03D74"/>
    <w:rsid w:val="00C03F80"/>
    <w:rsid w:val="00C04360"/>
    <w:rsid w:val="00C04792"/>
    <w:rsid w:val="00C04AEA"/>
    <w:rsid w:val="00C04E96"/>
    <w:rsid w:val="00C052C3"/>
    <w:rsid w:val="00C06602"/>
    <w:rsid w:val="00C067FB"/>
    <w:rsid w:val="00C06DA4"/>
    <w:rsid w:val="00C071C3"/>
    <w:rsid w:val="00C07C7C"/>
    <w:rsid w:val="00C07CD9"/>
    <w:rsid w:val="00C10078"/>
    <w:rsid w:val="00C10949"/>
    <w:rsid w:val="00C110D7"/>
    <w:rsid w:val="00C11241"/>
    <w:rsid w:val="00C1161A"/>
    <w:rsid w:val="00C116AA"/>
    <w:rsid w:val="00C122F8"/>
    <w:rsid w:val="00C12F48"/>
    <w:rsid w:val="00C14A6A"/>
    <w:rsid w:val="00C14DA3"/>
    <w:rsid w:val="00C14DB1"/>
    <w:rsid w:val="00C154F9"/>
    <w:rsid w:val="00C15772"/>
    <w:rsid w:val="00C15C5D"/>
    <w:rsid w:val="00C15C7B"/>
    <w:rsid w:val="00C15DED"/>
    <w:rsid w:val="00C15E09"/>
    <w:rsid w:val="00C167AB"/>
    <w:rsid w:val="00C16D2E"/>
    <w:rsid w:val="00C16FFB"/>
    <w:rsid w:val="00C17858"/>
    <w:rsid w:val="00C17998"/>
    <w:rsid w:val="00C17B37"/>
    <w:rsid w:val="00C17CFA"/>
    <w:rsid w:val="00C2025C"/>
    <w:rsid w:val="00C2201B"/>
    <w:rsid w:val="00C23053"/>
    <w:rsid w:val="00C232AA"/>
    <w:rsid w:val="00C2383B"/>
    <w:rsid w:val="00C25390"/>
    <w:rsid w:val="00C25B93"/>
    <w:rsid w:val="00C26745"/>
    <w:rsid w:val="00C26862"/>
    <w:rsid w:val="00C26BC3"/>
    <w:rsid w:val="00C26E57"/>
    <w:rsid w:val="00C30609"/>
    <w:rsid w:val="00C30F3E"/>
    <w:rsid w:val="00C30F80"/>
    <w:rsid w:val="00C30FA4"/>
    <w:rsid w:val="00C31034"/>
    <w:rsid w:val="00C31249"/>
    <w:rsid w:val="00C31C29"/>
    <w:rsid w:val="00C3318C"/>
    <w:rsid w:val="00C33647"/>
    <w:rsid w:val="00C34326"/>
    <w:rsid w:val="00C345C3"/>
    <w:rsid w:val="00C3480C"/>
    <w:rsid w:val="00C34FFF"/>
    <w:rsid w:val="00C35266"/>
    <w:rsid w:val="00C352BB"/>
    <w:rsid w:val="00C35DC7"/>
    <w:rsid w:val="00C36813"/>
    <w:rsid w:val="00C37372"/>
    <w:rsid w:val="00C374A7"/>
    <w:rsid w:val="00C37CD1"/>
    <w:rsid w:val="00C40340"/>
    <w:rsid w:val="00C40438"/>
    <w:rsid w:val="00C40896"/>
    <w:rsid w:val="00C40968"/>
    <w:rsid w:val="00C40E6F"/>
    <w:rsid w:val="00C412F6"/>
    <w:rsid w:val="00C4352F"/>
    <w:rsid w:val="00C4361E"/>
    <w:rsid w:val="00C43886"/>
    <w:rsid w:val="00C43AC6"/>
    <w:rsid w:val="00C44891"/>
    <w:rsid w:val="00C45505"/>
    <w:rsid w:val="00C461B6"/>
    <w:rsid w:val="00C465B4"/>
    <w:rsid w:val="00C4705B"/>
    <w:rsid w:val="00C4740D"/>
    <w:rsid w:val="00C47C43"/>
    <w:rsid w:val="00C47DF2"/>
    <w:rsid w:val="00C47EF2"/>
    <w:rsid w:val="00C503EA"/>
    <w:rsid w:val="00C5095F"/>
    <w:rsid w:val="00C5247A"/>
    <w:rsid w:val="00C524A5"/>
    <w:rsid w:val="00C52888"/>
    <w:rsid w:val="00C52BC5"/>
    <w:rsid w:val="00C546DD"/>
    <w:rsid w:val="00C54AE5"/>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4EFE"/>
    <w:rsid w:val="00C65615"/>
    <w:rsid w:val="00C658EB"/>
    <w:rsid w:val="00C70735"/>
    <w:rsid w:val="00C70785"/>
    <w:rsid w:val="00C71294"/>
    <w:rsid w:val="00C7145D"/>
    <w:rsid w:val="00C7153B"/>
    <w:rsid w:val="00C72188"/>
    <w:rsid w:val="00C725BD"/>
    <w:rsid w:val="00C73431"/>
    <w:rsid w:val="00C73694"/>
    <w:rsid w:val="00C7385E"/>
    <w:rsid w:val="00C73EF2"/>
    <w:rsid w:val="00C7413C"/>
    <w:rsid w:val="00C745BA"/>
    <w:rsid w:val="00C74745"/>
    <w:rsid w:val="00C74AD5"/>
    <w:rsid w:val="00C75A8D"/>
    <w:rsid w:val="00C763E6"/>
    <w:rsid w:val="00C76954"/>
    <w:rsid w:val="00C76A30"/>
    <w:rsid w:val="00C76A4B"/>
    <w:rsid w:val="00C76E09"/>
    <w:rsid w:val="00C77487"/>
    <w:rsid w:val="00C77740"/>
    <w:rsid w:val="00C779F6"/>
    <w:rsid w:val="00C77EB0"/>
    <w:rsid w:val="00C806DE"/>
    <w:rsid w:val="00C8073A"/>
    <w:rsid w:val="00C80B84"/>
    <w:rsid w:val="00C81BD7"/>
    <w:rsid w:val="00C82ADC"/>
    <w:rsid w:val="00C82F7E"/>
    <w:rsid w:val="00C83575"/>
    <w:rsid w:val="00C837C7"/>
    <w:rsid w:val="00C83FCF"/>
    <w:rsid w:val="00C841FA"/>
    <w:rsid w:val="00C84365"/>
    <w:rsid w:val="00C84F78"/>
    <w:rsid w:val="00C8654B"/>
    <w:rsid w:val="00C86A01"/>
    <w:rsid w:val="00C86FD0"/>
    <w:rsid w:val="00C87710"/>
    <w:rsid w:val="00C90094"/>
    <w:rsid w:val="00C91079"/>
    <w:rsid w:val="00C91FCB"/>
    <w:rsid w:val="00C924AC"/>
    <w:rsid w:val="00C927CC"/>
    <w:rsid w:val="00C92A7E"/>
    <w:rsid w:val="00C92D10"/>
    <w:rsid w:val="00C92E63"/>
    <w:rsid w:val="00C92F44"/>
    <w:rsid w:val="00C93700"/>
    <w:rsid w:val="00C93D0E"/>
    <w:rsid w:val="00C940D2"/>
    <w:rsid w:val="00C94201"/>
    <w:rsid w:val="00C943D2"/>
    <w:rsid w:val="00C94DF2"/>
    <w:rsid w:val="00C95ED6"/>
    <w:rsid w:val="00C9645F"/>
    <w:rsid w:val="00C96B43"/>
    <w:rsid w:val="00C97465"/>
    <w:rsid w:val="00C97C02"/>
    <w:rsid w:val="00CA0643"/>
    <w:rsid w:val="00CA0927"/>
    <w:rsid w:val="00CA098E"/>
    <w:rsid w:val="00CA0D2A"/>
    <w:rsid w:val="00CA20E7"/>
    <w:rsid w:val="00CA24C5"/>
    <w:rsid w:val="00CA258B"/>
    <w:rsid w:val="00CA36E3"/>
    <w:rsid w:val="00CA40B8"/>
    <w:rsid w:val="00CA4277"/>
    <w:rsid w:val="00CA4B1D"/>
    <w:rsid w:val="00CA4C63"/>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2B6"/>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1BB1"/>
    <w:rsid w:val="00CC29B8"/>
    <w:rsid w:val="00CC3ABC"/>
    <w:rsid w:val="00CC3D74"/>
    <w:rsid w:val="00CC4CB1"/>
    <w:rsid w:val="00CC5086"/>
    <w:rsid w:val="00CC591A"/>
    <w:rsid w:val="00CC5954"/>
    <w:rsid w:val="00CC59D4"/>
    <w:rsid w:val="00CC5D0A"/>
    <w:rsid w:val="00CC5F9E"/>
    <w:rsid w:val="00CC6138"/>
    <w:rsid w:val="00CC6643"/>
    <w:rsid w:val="00CC6C23"/>
    <w:rsid w:val="00CC6E6B"/>
    <w:rsid w:val="00CC77FC"/>
    <w:rsid w:val="00CC78F8"/>
    <w:rsid w:val="00CD0370"/>
    <w:rsid w:val="00CD0C19"/>
    <w:rsid w:val="00CD128F"/>
    <w:rsid w:val="00CD1988"/>
    <w:rsid w:val="00CD1F1C"/>
    <w:rsid w:val="00CD24BB"/>
    <w:rsid w:val="00CD2CFD"/>
    <w:rsid w:val="00CD46B9"/>
    <w:rsid w:val="00CD6CB0"/>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351"/>
    <w:rsid w:val="00CF4C56"/>
    <w:rsid w:val="00CF5110"/>
    <w:rsid w:val="00CF5878"/>
    <w:rsid w:val="00CF5E5C"/>
    <w:rsid w:val="00CF6E0B"/>
    <w:rsid w:val="00CF7136"/>
    <w:rsid w:val="00CF71FE"/>
    <w:rsid w:val="00D00B2F"/>
    <w:rsid w:val="00D00B51"/>
    <w:rsid w:val="00D01CBA"/>
    <w:rsid w:val="00D01DFA"/>
    <w:rsid w:val="00D0315C"/>
    <w:rsid w:val="00D03F41"/>
    <w:rsid w:val="00D04753"/>
    <w:rsid w:val="00D04CDF"/>
    <w:rsid w:val="00D04DD4"/>
    <w:rsid w:val="00D04E6B"/>
    <w:rsid w:val="00D0504A"/>
    <w:rsid w:val="00D05588"/>
    <w:rsid w:val="00D06004"/>
    <w:rsid w:val="00D063B8"/>
    <w:rsid w:val="00D07756"/>
    <w:rsid w:val="00D079A7"/>
    <w:rsid w:val="00D079F9"/>
    <w:rsid w:val="00D07E6D"/>
    <w:rsid w:val="00D1006E"/>
    <w:rsid w:val="00D100E1"/>
    <w:rsid w:val="00D1057C"/>
    <w:rsid w:val="00D10D11"/>
    <w:rsid w:val="00D12733"/>
    <w:rsid w:val="00D13851"/>
    <w:rsid w:val="00D13873"/>
    <w:rsid w:val="00D13C89"/>
    <w:rsid w:val="00D13FB7"/>
    <w:rsid w:val="00D14482"/>
    <w:rsid w:val="00D14AF4"/>
    <w:rsid w:val="00D14C7B"/>
    <w:rsid w:val="00D1580A"/>
    <w:rsid w:val="00D163F0"/>
    <w:rsid w:val="00D16724"/>
    <w:rsid w:val="00D17ABD"/>
    <w:rsid w:val="00D17AD0"/>
    <w:rsid w:val="00D17EBB"/>
    <w:rsid w:val="00D17F65"/>
    <w:rsid w:val="00D20063"/>
    <w:rsid w:val="00D22696"/>
    <w:rsid w:val="00D22902"/>
    <w:rsid w:val="00D239FA"/>
    <w:rsid w:val="00D245AE"/>
    <w:rsid w:val="00D250FB"/>
    <w:rsid w:val="00D2585D"/>
    <w:rsid w:val="00D25B07"/>
    <w:rsid w:val="00D26FA3"/>
    <w:rsid w:val="00D30639"/>
    <w:rsid w:val="00D30D0A"/>
    <w:rsid w:val="00D310E3"/>
    <w:rsid w:val="00D312B7"/>
    <w:rsid w:val="00D31AD9"/>
    <w:rsid w:val="00D329D3"/>
    <w:rsid w:val="00D33105"/>
    <w:rsid w:val="00D33F16"/>
    <w:rsid w:val="00D35249"/>
    <w:rsid w:val="00D35E00"/>
    <w:rsid w:val="00D36152"/>
    <w:rsid w:val="00D3757B"/>
    <w:rsid w:val="00D40486"/>
    <w:rsid w:val="00D40C09"/>
    <w:rsid w:val="00D41555"/>
    <w:rsid w:val="00D4188B"/>
    <w:rsid w:val="00D421CA"/>
    <w:rsid w:val="00D42233"/>
    <w:rsid w:val="00D426B0"/>
    <w:rsid w:val="00D4286C"/>
    <w:rsid w:val="00D42C48"/>
    <w:rsid w:val="00D4355D"/>
    <w:rsid w:val="00D43CC7"/>
    <w:rsid w:val="00D4410B"/>
    <w:rsid w:val="00D44380"/>
    <w:rsid w:val="00D44894"/>
    <w:rsid w:val="00D449BC"/>
    <w:rsid w:val="00D451AC"/>
    <w:rsid w:val="00D45F5A"/>
    <w:rsid w:val="00D46CC5"/>
    <w:rsid w:val="00D47BE8"/>
    <w:rsid w:val="00D47E0E"/>
    <w:rsid w:val="00D50107"/>
    <w:rsid w:val="00D5020D"/>
    <w:rsid w:val="00D50229"/>
    <w:rsid w:val="00D50244"/>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E16"/>
    <w:rsid w:val="00D57F6D"/>
    <w:rsid w:val="00D600FE"/>
    <w:rsid w:val="00D6059E"/>
    <w:rsid w:val="00D61C36"/>
    <w:rsid w:val="00D63475"/>
    <w:rsid w:val="00D63856"/>
    <w:rsid w:val="00D640E8"/>
    <w:rsid w:val="00D6420B"/>
    <w:rsid w:val="00D65CDF"/>
    <w:rsid w:val="00D66AAE"/>
    <w:rsid w:val="00D672C2"/>
    <w:rsid w:val="00D67D04"/>
    <w:rsid w:val="00D70B8B"/>
    <w:rsid w:val="00D70F2B"/>
    <w:rsid w:val="00D711A9"/>
    <w:rsid w:val="00D711AD"/>
    <w:rsid w:val="00D71794"/>
    <w:rsid w:val="00D71826"/>
    <w:rsid w:val="00D72AC1"/>
    <w:rsid w:val="00D72E75"/>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A2"/>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5F79"/>
    <w:rsid w:val="00DA61AC"/>
    <w:rsid w:val="00DA65B9"/>
    <w:rsid w:val="00DA68F0"/>
    <w:rsid w:val="00DA6963"/>
    <w:rsid w:val="00DA6CC2"/>
    <w:rsid w:val="00DA7255"/>
    <w:rsid w:val="00DA780C"/>
    <w:rsid w:val="00DA7BDA"/>
    <w:rsid w:val="00DA7FC3"/>
    <w:rsid w:val="00DB0596"/>
    <w:rsid w:val="00DB119E"/>
    <w:rsid w:val="00DB1548"/>
    <w:rsid w:val="00DB23F6"/>
    <w:rsid w:val="00DB2A94"/>
    <w:rsid w:val="00DB4414"/>
    <w:rsid w:val="00DB49A3"/>
    <w:rsid w:val="00DB4CC3"/>
    <w:rsid w:val="00DB59C9"/>
    <w:rsid w:val="00DB5F25"/>
    <w:rsid w:val="00DB6569"/>
    <w:rsid w:val="00DB6BE5"/>
    <w:rsid w:val="00DB7DC7"/>
    <w:rsid w:val="00DB7E53"/>
    <w:rsid w:val="00DC0048"/>
    <w:rsid w:val="00DC0150"/>
    <w:rsid w:val="00DC1393"/>
    <w:rsid w:val="00DC1478"/>
    <w:rsid w:val="00DC1E0E"/>
    <w:rsid w:val="00DC285C"/>
    <w:rsid w:val="00DC2A28"/>
    <w:rsid w:val="00DC2ACB"/>
    <w:rsid w:val="00DC2DAB"/>
    <w:rsid w:val="00DC2E14"/>
    <w:rsid w:val="00DC349B"/>
    <w:rsid w:val="00DC4095"/>
    <w:rsid w:val="00DC4176"/>
    <w:rsid w:val="00DC47D6"/>
    <w:rsid w:val="00DC511F"/>
    <w:rsid w:val="00DC52DA"/>
    <w:rsid w:val="00DC55C2"/>
    <w:rsid w:val="00DC5BAB"/>
    <w:rsid w:val="00DC63E2"/>
    <w:rsid w:val="00DC6DC6"/>
    <w:rsid w:val="00DC727D"/>
    <w:rsid w:val="00DC72F6"/>
    <w:rsid w:val="00DC7811"/>
    <w:rsid w:val="00DC7A56"/>
    <w:rsid w:val="00DC7A85"/>
    <w:rsid w:val="00DD0698"/>
    <w:rsid w:val="00DD09DE"/>
    <w:rsid w:val="00DD0DE3"/>
    <w:rsid w:val="00DD11C2"/>
    <w:rsid w:val="00DD14FE"/>
    <w:rsid w:val="00DD3E26"/>
    <w:rsid w:val="00DD3FC9"/>
    <w:rsid w:val="00DD4223"/>
    <w:rsid w:val="00DD4231"/>
    <w:rsid w:val="00DD4636"/>
    <w:rsid w:val="00DD53B0"/>
    <w:rsid w:val="00DD5549"/>
    <w:rsid w:val="00DD5CE0"/>
    <w:rsid w:val="00DD7C51"/>
    <w:rsid w:val="00DE0EEE"/>
    <w:rsid w:val="00DE142A"/>
    <w:rsid w:val="00DE1436"/>
    <w:rsid w:val="00DE1689"/>
    <w:rsid w:val="00DE1A01"/>
    <w:rsid w:val="00DE2140"/>
    <w:rsid w:val="00DE27D4"/>
    <w:rsid w:val="00DE369F"/>
    <w:rsid w:val="00DE4730"/>
    <w:rsid w:val="00DE48AB"/>
    <w:rsid w:val="00DE4B66"/>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4ED5"/>
    <w:rsid w:val="00DF50DF"/>
    <w:rsid w:val="00DF52D3"/>
    <w:rsid w:val="00DF5662"/>
    <w:rsid w:val="00DF58D7"/>
    <w:rsid w:val="00DF5A48"/>
    <w:rsid w:val="00DF5E51"/>
    <w:rsid w:val="00DF5FDB"/>
    <w:rsid w:val="00DF6CEE"/>
    <w:rsid w:val="00DF6CFC"/>
    <w:rsid w:val="00DF6D33"/>
    <w:rsid w:val="00DF7107"/>
    <w:rsid w:val="00E00235"/>
    <w:rsid w:val="00E00B39"/>
    <w:rsid w:val="00E01517"/>
    <w:rsid w:val="00E01625"/>
    <w:rsid w:val="00E01BAB"/>
    <w:rsid w:val="00E01F70"/>
    <w:rsid w:val="00E02C7F"/>
    <w:rsid w:val="00E02F46"/>
    <w:rsid w:val="00E0343F"/>
    <w:rsid w:val="00E03C47"/>
    <w:rsid w:val="00E047CF"/>
    <w:rsid w:val="00E048DD"/>
    <w:rsid w:val="00E05909"/>
    <w:rsid w:val="00E063C8"/>
    <w:rsid w:val="00E06648"/>
    <w:rsid w:val="00E0686F"/>
    <w:rsid w:val="00E06D47"/>
    <w:rsid w:val="00E06F59"/>
    <w:rsid w:val="00E078A6"/>
    <w:rsid w:val="00E1060B"/>
    <w:rsid w:val="00E108BE"/>
    <w:rsid w:val="00E1096C"/>
    <w:rsid w:val="00E10EDA"/>
    <w:rsid w:val="00E1115E"/>
    <w:rsid w:val="00E113DE"/>
    <w:rsid w:val="00E116BE"/>
    <w:rsid w:val="00E118C5"/>
    <w:rsid w:val="00E1197B"/>
    <w:rsid w:val="00E12A28"/>
    <w:rsid w:val="00E12F92"/>
    <w:rsid w:val="00E13409"/>
    <w:rsid w:val="00E13456"/>
    <w:rsid w:val="00E140EE"/>
    <w:rsid w:val="00E14144"/>
    <w:rsid w:val="00E14CC5"/>
    <w:rsid w:val="00E1717E"/>
    <w:rsid w:val="00E172BA"/>
    <w:rsid w:val="00E201F5"/>
    <w:rsid w:val="00E21315"/>
    <w:rsid w:val="00E2165F"/>
    <w:rsid w:val="00E21946"/>
    <w:rsid w:val="00E21BE9"/>
    <w:rsid w:val="00E2209B"/>
    <w:rsid w:val="00E226B5"/>
    <w:rsid w:val="00E230D0"/>
    <w:rsid w:val="00E2365A"/>
    <w:rsid w:val="00E240E6"/>
    <w:rsid w:val="00E24365"/>
    <w:rsid w:val="00E24745"/>
    <w:rsid w:val="00E25268"/>
    <w:rsid w:val="00E25A9B"/>
    <w:rsid w:val="00E25B52"/>
    <w:rsid w:val="00E25B8A"/>
    <w:rsid w:val="00E27012"/>
    <w:rsid w:val="00E272D3"/>
    <w:rsid w:val="00E3088B"/>
    <w:rsid w:val="00E30BF9"/>
    <w:rsid w:val="00E30C23"/>
    <w:rsid w:val="00E31300"/>
    <w:rsid w:val="00E31763"/>
    <w:rsid w:val="00E3256E"/>
    <w:rsid w:val="00E33FE8"/>
    <w:rsid w:val="00E35921"/>
    <w:rsid w:val="00E35AD5"/>
    <w:rsid w:val="00E35CF7"/>
    <w:rsid w:val="00E36C1A"/>
    <w:rsid w:val="00E36C4F"/>
    <w:rsid w:val="00E36F34"/>
    <w:rsid w:val="00E373C3"/>
    <w:rsid w:val="00E376D0"/>
    <w:rsid w:val="00E37C5A"/>
    <w:rsid w:val="00E37EFF"/>
    <w:rsid w:val="00E40567"/>
    <w:rsid w:val="00E40BAF"/>
    <w:rsid w:val="00E410A1"/>
    <w:rsid w:val="00E4112E"/>
    <w:rsid w:val="00E41650"/>
    <w:rsid w:val="00E41902"/>
    <w:rsid w:val="00E4217B"/>
    <w:rsid w:val="00E4250B"/>
    <w:rsid w:val="00E429AD"/>
    <w:rsid w:val="00E42E7F"/>
    <w:rsid w:val="00E436B3"/>
    <w:rsid w:val="00E44593"/>
    <w:rsid w:val="00E44943"/>
    <w:rsid w:val="00E4495A"/>
    <w:rsid w:val="00E449CC"/>
    <w:rsid w:val="00E44C43"/>
    <w:rsid w:val="00E45094"/>
    <w:rsid w:val="00E45393"/>
    <w:rsid w:val="00E454E0"/>
    <w:rsid w:val="00E459C0"/>
    <w:rsid w:val="00E45C93"/>
    <w:rsid w:val="00E45C97"/>
    <w:rsid w:val="00E46182"/>
    <w:rsid w:val="00E46476"/>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4A61"/>
    <w:rsid w:val="00E5529F"/>
    <w:rsid w:val="00E55B72"/>
    <w:rsid w:val="00E5642C"/>
    <w:rsid w:val="00E564A7"/>
    <w:rsid w:val="00E5652E"/>
    <w:rsid w:val="00E5675D"/>
    <w:rsid w:val="00E570B7"/>
    <w:rsid w:val="00E60DF1"/>
    <w:rsid w:val="00E60E45"/>
    <w:rsid w:val="00E6161B"/>
    <w:rsid w:val="00E62079"/>
    <w:rsid w:val="00E62413"/>
    <w:rsid w:val="00E624A1"/>
    <w:rsid w:val="00E62DE0"/>
    <w:rsid w:val="00E62F28"/>
    <w:rsid w:val="00E62F73"/>
    <w:rsid w:val="00E64FEF"/>
    <w:rsid w:val="00E6666B"/>
    <w:rsid w:val="00E66E51"/>
    <w:rsid w:val="00E67BAC"/>
    <w:rsid w:val="00E7010D"/>
    <w:rsid w:val="00E7052B"/>
    <w:rsid w:val="00E7113C"/>
    <w:rsid w:val="00E712A5"/>
    <w:rsid w:val="00E718D3"/>
    <w:rsid w:val="00E71CB7"/>
    <w:rsid w:val="00E726D8"/>
    <w:rsid w:val="00E7298C"/>
    <w:rsid w:val="00E731B2"/>
    <w:rsid w:val="00E73ADD"/>
    <w:rsid w:val="00E74440"/>
    <w:rsid w:val="00E745E8"/>
    <w:rsid w:val="00E74D90"/>
    <w:rsid w:val="00E750C0"/>
    <w:rsid w:val="00E76D73"/>
    <w:rsid w:val="00E775E1"/>
    <w:rsid w:val="00E77A1F"/>
    <w:rsid w:val="00E805FB"/>
    <w:rsid w:val="00E8064B"/>
    <w:rsid w:val="00E814F7"/>
    <w:rsid w:val="00E81EEC"/>
    <w:rsid w:val="00E82A61"/>
    <w:rsid w:val="00E832CF"/>
    <w:rsid w:val="00E834A8"/>
    <w:rsid w:val="00E83520"/>
    <w:rsid w:val="00E83A9B"/>
    <w:rsid w:val="00E849BA"/>
    <w:rsid w:val="00E849E0"/>
    <w:rsid w:val="00E8528F"/>
    <w:rsid w:val="00E852DF"/>
    <w:rsid w:val="00E85478"/>
    <w:rsid w:val="00E85A7B"/>
    <w:rsid w:val="00E86D42"/>
    <w:rsid w:val="00E87780"/>
    <w:rsid w:val="00E90AEA"/>
    <w:rsid w:val="00E90F96"/>
    <w:rsid w:val="00E91938"/>
    <w:rsid w:val="00E92298"/>
    <w:rsid w:val="00E924FE"/>
    <w:rsid w:val="00E92889"/>
    <w:rsid w:val="00E929B0"/>
    <w:rsid w:val="00E92A1A"/>
    <w:rsid w:val="00E93426"/>
    <w:rsid w:val="00E94035"/>
    <w:rsid w:val="00E940DE"/>
    <w:rsid w:val="00E945B0"/>
    <w:rsid w:val="00E9461D"/>
    <w:rsid w:val="00E94ABF"/>
    <w:rsid w:val="00E9582F"/>
    <w:rsid w:val="00E96274"/>
    <w:rsid w:val="00E96E7F"/>
    <w:rsid w:val="00E96FD6"/>
    <w:rsid w:val="00EA0C01"/>
    <w:rsid w:val="00EA13A1"/>
    <w:rsid w:val="00EA2F96"/>
    <w:rsid w:val="00EA2FBB"/>
    <w:rsid w:val="00EA316B"/>
    <w:rsid w:val="00EA4003"/>
    <w:rsid w:val="00EA424D"/>
    <w:rsid w:val="00EA454C"/>
    <w:rsid w:val="00EA4C8E"/>
    <w:rsid w:val="00EA4E49"/>
    <w:rsid w:val="00EA51A7"/>
    <w:rsid w:val="00EA53FD"/>
    <w:rsid w:val="00EA6245"/>
    <w:rsid w:val="00EA62D6"/>
    <w:rsid w:val="00EB043F"/>
    <w:rsid w:val="00EB0AB1"/>
    <w:rsid w:val="00EB0B42"/>
    <w:rsid w:val="00EB0BEB"/>
    <w:rsid w:val="00EB137D"/>
    <w:rsid w:val="00EB14A3"/>
    <w:rsid w:val="00EB185D"/>
    <w:rsid w:val="00EB37DD"/>
    <w:rsid w:val="00EB3E17"/>
    <w:rsid w:val="00EB522E"/>
    <w:rsid w:val="00EB54F4"/>
    <w:rsid w:val="00EB55CB"/>
    <w:rsid w:val="00EB56DF"/>
    <w:rsid w:val="00EB621E"/>
    <w:rsid w:val="00EB678E"/>
    <w:rsid w:val="00EB6B4E"/>
    <w:rsid w:val="00EB7362"/>
    <w:rsid w:val="00EC00A3"/>
    <w:rsid w:val="00EC0BFB"/>
    <w:rsid w:val="00EC1E7B"/>
    <w:rsid w:val="00EC2723"/>
    <w:rsid w:val="00EC2C8F"/>
    <w:rsid w:val="00EC2DC3"/>
    <w:rsid w:val="00EC3109"/>
    <w:rsid w:val="00EC3366"/>
    <w:rsid w:val="00EC4037"/>
    <w:rsid w:val="00EC48E1"/>
    <w:rsid w:val="00EC5916"/>
    <w:rsid w:val="00EC65F7"/>
    <w:rsid w:val="00EC6778"/>
    <w:rsid w:val="00EC679E"/>
    <w:rsid w:val="00EC6872"/>
    <w:rsid w:val="00EC6A13"/>
    <w:rsid w:val="00EC7314"/>
    <w:rsid w:val="00EC744A"/>
    <w:rsid w:val="00EC7599"/>
    <w:rsid w:val="00ED056F"/>
    <w:rsid w:val="00ED0AF4"/>
    <w:rsid w:val="00ED0CBC"/>
    <w:rsid w:val="00ED0ED8"/>
    <w:rsid w:val="00ED1B72"/>
    <w:rsid w:val="00ED1D8E"/>
    <w:rsid w:val="00ED1E94"/>
    <w:rsid w:val="00ED37E5"/>
    <w:rsid w:val="00ED3D84"/>
    <w:rsid w:val="00ED422F"/>
    <w:rsid w:val="00ED48A1"/>
    <w:rsid w:val="00ED4A70"/>
    <w:rsid w:val="00ED5BA5"/>
    <w:rsid w:val="00ED6B01"/>
    <w:rsid w:val="00ED7655"/>
    <w:rsid w:val="00ED79E4"/>
    <w:rsid w:val="00EE0CB0"/>
    <w:rsid w:val="00EE0E05"/>
    <w:rsid w:val="00EE110B"/>
    <w:rsid w:val="00EE16AE"/>
    <w:rsid w:val="00EE22DB"/>
    <w:rsid w:val="00EE3D3A"/>
    <w:rsid w:val="00EE4EB3"/>
    <w:rsid w:val="00EE4ECD"/>
    <w:rsid w:val="00EE53E4"/>
    <w:rsid w:val="00EE5468"/>
    <w:rsid w:val="00EE5AF8"/>
    <w:rsid w:val="00EE66E0"/>
    <w:rsid w:val="00EE6B67"/>
    <w:rsid w:val="00EE7620"/>
    <w:rsid w:val="00EF012E"/>
    <w:rsid w:val="00EF04B2"/>
    <w:rsid w:val="00EF1179"/>
    <w:rsid w:val="00EF17C3"/>
    <w:rsid w:val="00EF1F53"/>
    <w:rsid w:val="00EF257A"/>
    <w:rsid w:val="00EF27C9"/>
    <w:rsid w:val="00EF3805"/>
    <w:rsid w:val="00EF6874"/>
    <w:rsid w:val="00EF6F87"/>
    <w:rsid w:val="00F00737"/>
    <w:rsid w:val="00F01CCC"/>
    <w:rsid w:val="00F021C4"/>
    <w:rsid w:val="00F02205"/>
    <w:rsid w:val="00F02B84"/>
    <w:rsid w:val="00F03753"/>
    <w:rsid w:val="00F03786"/>
    <w:rsid w:val="00F039D2"/>
    <w:rsid w:val="00F03B50"/>
    <w:rsid w:val="00F0457A"/>
    <w:rsid w:val="00F05245"/>
    <w:rsid w:val="00F054C9"/>
    <w:rsid w:val="00F05768"/>
    <w:rsid w:val="00F06C3F"/>
    <w:rsid w:val="00F07425"/>
    <w:rsid w:val="00F10461"/>
    <w:rsid w:val="00F1074F"/>
    <w:rsid w:val="00F10A6C"/>
    <w:rsid w:val="00F119CB"/>
    <w:rsid w:val="00F11AE2"/>
    <w:rsid w:val="00F11D30"/>
    <w:rsid w:val="00F11DC3"/>
    <w:rsid w:val="00F11E31"/>
    <w:rsid w:val="00F12C04"/>
    <w:rsid w:val="00F12F1B"/>
    <w:rsid w:val="00F13DDE"/>
    <w:rsid w:val="00F14260"/>
    <w:rsid w:val="00F1449E"/>
    <w:rsid w:val="00F148C1"/>
    <w:rsid w:val="00F14D7B"/>
    <w:rsid w:val="00F1523D"/>
    <w:rsid w:val="00F160BB"/>
    <w:rsid w:val="00F1641A"/>
    <w:rsid w:val="00F16BE3"/>
    <w:rsid w:val="00F171CE"/>
    <w:rsid w:val="00F1766E"/>
    <w:rsid w:val="00F17C43"/>
    <w:rsid w:val="00F20160"/>
    <w:rsid w:val="00F202E0"/>
    <w:rsid w:val="00F20369"/>
    <w:rsid w:val="00F203ED"/>
    <w:rsid w:val="00F21600"/>
    <w:rsid w:val="00F21DBA"/>
    <w:rsid w:val="00F22360"/>
    <w:rsid w:val="00F228EC"/>
    <w:rsid w:val="00F22C04"/>
    <w:rsid w:val="00F236C5"/>
    <w:rsid w:val="00F24973"/>
    <w:rsid w:val="00F25392"/>
    <w:rsid w:val="00F25881"/>
    <w:rsid w:val="00F25920"/>
    <w:rsid w:val="00F25F42"/>
    <w:rsid w:val="00F264E4"/>
    <w:rsid w:val="00F266D1"/>
    <w:rsid w:val="00F277F8"/>
    <w:rsid w:val="00F27B1F"/>
    <w:rsid w:val="00F27FF4"/>
    <w:rsid w:val="00F31FEC"/>
    <w:rsid w:val="00F320AC"/>
    <w:rsid w:val="00F32405"/>
    <w:rsid w:val="00F32798"/>
    <w:rsid w:val="00F328E0"/>
    <w:rsid w:val="00F33068"/>
    <w:rsid w:val="00F34489"/>
    <w:rsid w:val="00F347BA"/>
    <w:rsid w:val="00F3495F"/>
    <w:rsid w:val="00F3518D"/>
    <w:rsid w:val="00F351CB"/>
    <w:rsid w:val="00F3565E"/>
    <w:rsid w:val="00F35C31"/>
    <w:rsid w:val="00F362BB"/>
    <w:rsid w:val="00F36B0A"/>
    <w:rsid w:val="00F3777D"/>
    <w:rsid w:val="00F37D08"/>
    <w:rsid w:val="00F40258"/>
    <w:rsid w:val="00F411DA"/>
    <w:rsid w:val="00F41539"/>
    <w:rsid w:val="00F41840"/>
    <w:rsid w:val="00F41CEE"/>
    <w:rsid w:val="00F41DF5"/>
    <w:rsid w:val="00F42A6B"/>
    <w:rsid w:val="00F4304E"/>
    <w:rsid w:val="00F456CA"/>
    <w:rsid w:val="00F46F0A"/>
    <w:rsid w:val="00F46F15"/>
    <w:rsid w:val="00F47557"/>
    <w:rsid w:val="00F477B6"/>
    <w:rsid w:val="00F478BD"/>
    <w:rsid w:val="00F500E0"/>
    <w:rsid w:val="00F500F0"/>
    <w:rsid w:val="00F50CA4"/>
    <w:rsid w:val="00F50F67"/>
    <w:rsid w:val="00F50F9A"/>
    <w:rsid w:val="00F515B5"/>
    <w:rsid w:val="00F5254F"/>
    <w:rsid w:val="00F528BA"/>
    <w:rsid w:val="00F535CA"/>
    <w:rsid w:val="00F5390A"/>
    <w:rsid w:val="00F540A4"/>
    <w:rsid w:val="00F54244"/>
    <w:rsid w:val="00F559EC"/>
    <w:rsid w:val="00F55B79"/>
    <w:rsid w:val="00F55EE1"/>
    <w:rsid w:val="00F56645"/>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2EA1"/>
    <w:rsid w:val="00F637CA"/>
    <w:rsid w:val="00F644FE"/>
    <w:rsid w:val="00F64D9B"/>
    <w:rsid w:val="00F65F37"/>
    <w:rsid w:val="00F66807"/>
    <w:rsid w:val="00F6696C"/>
    <w:rsid w:val="00F671C2"/>
    <w:rsid w:val="00F67217"/>
    <w:rsid w:val="00F67943"/>
    <w:rsid w:val="00F67FC8"/>
    <w:rsid w:val="00F71A21"/>
    <w:rsid w:val="00F7225A"/>
    <w:rsid w:val="00F72650"/>
    <w:rsid w:val="00F72A03"/>
    <w:rsid w:val="00F72AFE"/>
    <w:rsid w:val="00F72DFC"/>
    <w:rsid w:val="00F737B7"/>
    <w:rsid w:val="00F737C2"/>
    <w:rsid w:val="00F73E36"/>
    <w:rsid w:val="00F73E96"/>
    <w:rsid w:val="00F74658"/>
    <w:rsid w:val="00F74965"/>
    <w:rsid w:val="00F749D3"/>
    <w:rsid w:val="00F74B30"/>
    <w:rsid w:val="00F754AE"/>
    <w:rsid w:val="00F754FA"/>
    <w:rsid w:val="00F75A78"/>
    <w:rsid w:val="00F75DC6"/>
    <w:rsid w:val="00F75F54"/>
    <w:rsid w:val="00F77489"/>
    <w:rsid w:val="00F7752F"/>
    <w:rsid w:val="00F808D1"/>
    <w:rsid w:val="00F81A88"/>
    <w:rsid w:val="00F8201A"/>
    <w:rsid w:val="00F821B9"/>
    <w:rsid w:val="00F82DB8"/>
    <w:rsid w:val="00F83462"/>
    <w:rsid w:val="00F8359B"/>
    <w:rsid w:val="00F839D8"/>
    <w:rsid w:val="00F839EC"/>
    <w:rsid w:val="00F84CB3"/>
    <w:rsid w:val="00F84CD3"/>
    <w:rsid w:val="00F857F2"/>
    <w:rsid w:val="00F85BC4"/>
    <w:rsid w:val="00F87313"/>
    <w:rsid w:val="00F87476"/>
    <w:rsid w:val="00F8760C"/>
    <w:rsid w:val="00F878D6"/>
    <w:rsid w:val="00F87B09"/>
    <w:rsid w:val="00F87D33"/>
    <w:rsid w:val="00F907AC"/>
    <w:rsid w:val="00F90879"/>
    <w:rsid w:val="00F909A6"/>
    <w:rsid w:val="00F910AD"/>
    <w:rsid w:val="00F923B4"/>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486"/>
    <w:rsid w:val="00FB05CB"/>
    <w:rsid w:val="00FB0C05"/>
    <w:rsid w:val="00FB1047"/>
    <w:rsid w:val="00FB1287"/>
    <w:rsid w:val="00FB1DC2"/>
    <w:rsid w:val="00FB3056"/>
    <w:rsid w:val="00FB3C1E"/>
    <w:rsid w:val="00FB401F"/>
    <w:rsid w:val="00FB456D"/>
    <w:rsid w:val="00FB610F"/>
    <w:rsid w:val="00FB6A24"/>
    <w:rsid w:val="00FB6FA5"/>
    <w:rsid w:val="00FB74B9"/>
    <w:rsid w:val="00FB7668"/>
    <w:rsid w:val="00FC075B"/>
    <w:rsid w:val="00FC0927"/>
    <w:rsid w:val="00FC0A38"/>
    <w:rsid w:val="00FC0D06"/>
    <w:rsid w:val="00FC0E2E"/>
    <w:rsid w:val="00FC10CF"/>
    <w:rsid w:val="00FC1911"/>
    <w:rsid w:val="00FC2023"/>
    <w:rsid w:val="00FC2DD6"/>
    <w:rsid w:val="00FC34D1"/>
    <w:rsid w:val="00FC3966"/>
    <w:rsid w:val="00FC3AFB"/>
    <w:rsid w:val="00FC4A89"/>
    <w:rsid w:val="00FC5410"/>
    <w:rsid w:val="00FC6FF4"/>
    <w:rsid w:val="00FC7783"/>
    <w:rsid w:val="00FC7B7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126"/>
    <w:rsid w:val="00FE2BC4"/>
    <w:rsid w:val="00FE4410"/>
    <w:rsid w:val="00FE541D"/>
    <w:rsid w:val="00FE5593"/>
    <w:rsid w:val="00FE5B92"/>
    <w:rsid w:val="00FE6414"/>
    <w:rsid w:val="00FE6719"/>
    <w:rsid w:val="00FE68FF"/>
    <w:rsid w:val="00FE7719"/>
    <w:rsid w:val="00FE7E29"/>
    <w:rsid w:val="00FF069E"/>
    <w:rsid w:val="00FF13A3"/>
    <w:rsid w:val="00FF1F53"/>
    <w:rsid w:val="00FF21A7"/>
    <w:rsid w:val="00FF21BD"/>
    <w:rsid w:val="00FF26B6"/>
    <w:rsid w:val="00FF2A67"/>
    <w:rsid w:val="00FF2A6E"/>
    <w:rsid w:val="00FF3A57"/>
    <w:rsid w:val="00FF4319"/>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35504B"/>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5C732DF"/>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8B992769-0DAA-49D7-A1C8-DAAE65FD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14"/>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link w:val="Heading6"/>
    <w:rsid w:val="0099493B"/>
    <w:rPr>
      <w:rFonts w:ascii="Arial" w:hAnsi="Arial"/>
      <w:lang w:val="en-GB"/>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E2A28"/>
    <w:rPr>
      <w:color w:val="2B579A"/>
      <w:shd w:val="clear" w:color="auto" w:fill="E1DFDD"/>
    </w:rPr>
  </w:style>
  <w:style w:type="paragraph" w:customStyle="1" w:styleId="StyleLatinArialAsianDengXian18ptLeftHanging12c">
    <w:name w:val="Style (Latin) Arial (Asian) DengXian 18 pt Left Hanging:  1.2 c..."/>
    <w:basedOn w:val="Normal"/>
    <w:rsid w:val="004D2039"/>
    <w:pPr>
      <w:spacing w:before="240" w:after="180"/>
      <w:ind w:leftChars="-2" w:left="428" w:hangingChars="120" w:hanging="432"/>
      <w:jc w:val="left"/>
    </w:pPr>
    <w:rPr>
      <w:rFonts w:ascii="Arial" w:eastAsia="DengXian" w:hAnsi="Arial"/>
      <w:sz w:val="36"/>
    </w:rPr>
  </w:style>
  <w:style w:type="table" w:customStyle="1" w:styleId="110">
    <w:name w:val="网格型11"/>
    <w:basedOn w:val="TableNormal"/>
    <w:qFormat/>
    <w:rsid w:val="008B1F85"/>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47115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6537254">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0448793">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160976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595939960">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3814829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8259434">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0515457">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hart" Target="charts/chart4.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chart" Target="charts/chart3.xml"/><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hart" Target="charts/chart2.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hejselba\AppData\Local\Temp\7zO89C06137\R4-2202994%20Summary%20of%20HAPS%20co-existence%20study.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hejselba\AppData\Local\Temp\7zO89C06137\R4-2202994%20Summary%20of%20HAPS%20co-existence%20study.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Nokia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'[R4-2202994 Summary of HAPS co-existence study.xlsx]HAPS DL-&gt;TN DL RMa'!$E$4:$L$4</c:f>
              <c:numCache>
                <c:formatCode>General</c:formatCode>
                <c:ptCount val="8"/>
                <c:pt idx="0">
                  <c:v>5</c:v>
                </c:pt>
                <c:pt idx="1">
                  <c:v>10</c:v>
                </c:pt>
                <c:pt idx="2">
                  <c:v>15</c:v>
                </c:pt>
                <c:pt idx="3">
                  <c:v>20</c:v>
                </c:pt>
                <c:pt idx="4">
                  <c:v>25</c:v>
                </c:pt>
                <c:pt idx="5">
                  <c:v>30</c:v>
                </c:pt>
                <c:pt idx="6">
                  <c:v>35</c:v>
                </c:pt>
                <c:pt idx="7">
                  <c:v>40</c:v>
                </c:pt>
              </c:numCache>
            </c:numRef>
          </c:cat>
          <c:val>
            <c:numRef>
              <c:f>'[R4-2202994 Summary of HAPS co-existence study.xlsx]HAPS DL-&gt;TN DL RMa'!$E$5:$L$5</c:f>
              <c:numCache>
                <c:formatCode>0.00%</c:formatCode>
                <c:ptCount val="8"/>
                <c:pt idx="0">
                  <c:v>0.28799999999999998</c:v>
                </c:pt>
                <c:pt idx="1">
                  <c:v>0.16800000000000001</c:v>
                </c:pt>
                <c:pt idx="2">
                  <c:v>8.1000000000000003E-2</c:v>
                </c:pt>
                <c:pt idx="3">
                  <c:v>3.3000000000000002E-2</c:v>
                </c:pt>
                <c:pt idx="4">
                  <c:v>1.0999999999999999E-2</c:v>
                </c:pt>
                <c:pt idx="5">
                  <c:v>3.0000000000000001E-3</c:v>
                </c:pt>
                <c:pt idx="6">
                  <c:v>1E-3</c:v>
                </c:pt>
                <c:pt idx="7">
                  <c:v>1E-3</c:v>
                </c:pt>
              </c:numCache>
            </c:numRef>
          </c:val>
          <c:smooth val="0"/>
          <c:extLst>
            <c:ext xmlns:c16="http://schemas.microsoft.com/office/drawing/2014/chart" uri="{C3380CC4-5D6E-409C-BE32-E72D297353CC}">
              <c16:uniqueId val="{00000000-08C4-4EE3-8884-F803EB50C8CE}"/>
            </c:ext>
          </c:extLst>
        </c:ser>
        <c:ser>
          <c:idx val="1"/>
          <c:order val="1"/>
          <c:tx>
            <c:v>Qualcomm</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'[R4-2202994 Summary of HAPS co-existence study.xlsx]HAPS DL-&gt;TN DL RMa'!$E$7:$L$7</c:f>
              <c:numCache>
                <c:formatCode>0.00%</c:formatCode>
                <c:ptCount val="8"/>
                <c:pt idx="0">
                  <c:v>0.3841</c:v>
                </c:pt>
                <c:pt idx="1">
                  <c:v>0.23949999999999999</c:v>
                </c:pt>
                <c:pt idx="2">
                  <c:v>0.1226</c:v>
                </c:pt>
                <c:pt idx="3">
                  <c:v>5.1400000000000001E-2</c:v>
                </c:pt>
                <c:pt idx="4">
                  <c:v>1.8599999999999998E-2</c:v>
                </c:pt>
                <c:pt idx="5">
                  <c:v>6.1999999999999998E-3</c:v>
                </c:pt>
                <c:pt idx="6">
                  <c:v>2E-3</c:v>
                </c:pt>
                <c:pt idx="7">
                  <c:v>5.9999999999999995E-4</c:v>
                </c:pt>
              </c:numCache>
            </c:numRef>
          </c:val>
          <c:smooth val="0"/>
          <c:extLst>
            <c:ext xmlns:c16="http://schemas.microsoft.com/office/drawing/2014/chart" uri="{C3380CC4-5D6E-409C-BE32-E72D297353CC}">
              <c16:uniqueId val="{00000001-08C4-4EE3-8884-F803EB50C8CE}"/>
            </c:ext>
          </c:extLst>
        </c:ser>
        <c:dLbls>
          <c:showLegendKey val="0"/>
          <c:showVal val="0"/>
          <c:showCatName val="0"/>
          <c:showSerName val="0"/>
          <c:showPercent val="0"/>
          <c:showBubbleSize val="0"/>
        </c:dLbls>
        <c:marker val="1"/>
        <c:smooth val="0"/>
        <c:axId val="317394479"/>
        <c:axId val="317392815"/>
      </c:lineChart>
      <c:catAx>
        <c:axId val="3173944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7392815"/>
        <c:crosses val="autoZero"/>
        <c:auto val="1"/>
        <c:lblAlgn val="ctr"/>
        <c:lblOffset val="100"/>
        <c:noMultiLvlLbl val="0"/>
      </c:catAx>
      <c:valAx>
        <c:axId val="317392815"/>
        <c:scaling>
          <c:orientation val="minMax"/>
          <c:max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Loss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739447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Noka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'[R4-2202994 Summary of HAPS co-existence study.xlsx]HAPS DL-&gt;TN DL RMa'!$E$4:$L$4</c:f>
              <c:numCache>
                <c:formatCode>General</c:formatCode>
                <c:ptCount val="8"/>
                <c:pt idx="0">
                  <c:v>5</c:v>
                </c:pt>
                <c:pt idx="1">
                  <c:v>10</c:v>
                </c:pt>
                <c:pt idx="2">
                  <c:v>15</c:v>
                </c:pt>
                <c:pt idx="3">
                  <c:v>20</c:v>
                </c:pt>
                <c:pt idx="4">
                  <c:v>25</c:v>
                </c:pt>
                <c:pt idx="5">
                  <c:v>30</c:v>
                </c:pt>
                <c:pt idx="6">
                  <c:v>35</c:v>
                </c:pt>
                <c:pt idx="7">
                  <c:v>40</c:v>
                </c:pt>
              </c:numCache>
            </c:numRef>
          </c:cat>
          <c:val>
            <c:numRef>
              <c:f>'[R4-2202994 Summary of HAPS co-existence study.xlsx]HAPS DL-&gt;TN DL RMa'!$E$6:$L$6</c:f>
              <c:numCache>
                <c:formatCode>0.00%</c:formatCode>
                <c:ptCount val="8"/>
                <c:pt idx="0">
                  <c:v>0.77100000000000002</c:v>
                </c:pt>
                <c:pt idx="1">
                  <c:v>0.53200000000000003</c:v>
                </c:pt>
                <c:pt idx="2">
                  <c:v>0.26600000000000001</c:v>
                </c:pt>
                <c:pt idx="3">
                  <c:v>9.8000000000000004E-2</c:v>
                </c:pt>
                <c:pt idx="4">
                  <c:v>1.7999999999999999E-2</c:v>
                </c:pt>
                <c:pt idx="5">
                  <c:v>3.0000000000000001E-3</c:v>
                </c:pt>
                <c:pt idx="6">
                  <c:v>2E-3</c:v>
                </c:pt>
                <c:pt idx="7">
                  <c:v>0</c:v>
                </c:pt>
              </c:numCache>
            </c:numRef>
          </c:val>
          <c:smooth val="0"/>
          <c:extLst>
            <c:ext xmlns:c16="http://schemas.microsoft.com/office/drawing/2014/chart" uri="{C3380CC4-5D6E-409C-BE32-E72D297353CC}">
              <c16:uniqueId val="{00000000-F9DB-4685-886A-2F7DF984560B}"/>
            </c:ext>
          </c:extLst>
        </c:ser>
        <c:ser>
          <c:idx val="1"/>
          <c:order val="1"/>
          <c:tx>
            <c:v>Qualcomm</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'[R4-2202994 Summary of HAPS co-existence study.xlsx]HAPS DL-&gt;TN DL RMa'!$E$4:$L$4</c:f>
              <c:numCache>
                <c:formatCode>General</c:formatCode>
                <c:ptCount val="8"/>
                <c:pt idx="0">
                  <c:v>5</c:v>
                </c:pt>
                <c:pt idx="1">
                  <c:v>10</c:v>
                </c:pt>
                <c:pt idx="2">
                  <c:v>15</c:v>
                </c:pt>
                <c:pt idx="3">
                  <c:v>20</c:v>
                </c:pt>
                <c:pt idx="4">
                  <c:v>25</c:v>
                </c:pt>
                <c:pt idx="5">
                  <c:v>30</c:v>
                </c:pt>
                <c:pt idx="6">
                  <c:v>35</c:v>
                </c:pt>
                <c:pt idx="7">
                  <c:v>40</c:v>
                </c:pt>
              </c:numCache>
            </c:numRef>
          </c:cat>
          <c:val>
            <c:numRef>
              <c:f>'[R4-2202994 Summary of HAPS co-existence study.xlsx]HAPS DL-&gt;TN DL RMa'!$E$8:$L$8</c:f>
              <c:numCache>
                <c:formatCode>0.00%</c:formatCode>
                <c:ptCount val="8"/>
                <c:pt idx="0">
                  <c:v>1</c:v>
                </c:pt>
                <c:pt idx="1">
                  <c:v>0.68110000000000004</c:v>
                </c:pt>
                <c:pt idx="2">
                  <c:v>0.39340000000000003</c:v>
                </c:pt>
                <c:pt idx="3">
                  <c:v>0.17380000000000001</c:v>
                </c:pt>
                <c:pt idx="4">
                  <c:v>6.6600000000000006E-2</c:v>
                </c:pt>
                <c:pt idx="5">
                  <c:v>2.3699999999999999E-2</c:v>
                </c:pt>
                <c:pt idx="6">
                  <c:v>7.7000000000000002E-3</c:v>
                </c:pt>
                <c:pt idx="7">
                  <c:v>2.0999999999999999E-3</c:v>
                </c:pt>
              </c:numCache>
            </c:numRef>
          </c:val>
          <c:smooth val="0"/>
          <c:extLst>
            <c:ext xmlns:c16="http://schemas.microsoft.com/office/drawing/2014/chart" uri="{C3380CC4-5D6E-409C-BE32-E72D297353CC}">
              <c16:uniqueId val="{00000001-F9DB-4685-886A-2F7DF984560B}"/>
            </c:ext>
          </c:extLst>
        </c:ser>
        <c:dLbls>
          <c:showLegendKey val="0"/>
          <c:showVal val="0"/>
          <c:showCatName val="0"/>
          <c:showSerName val="0"/>
          <c:showPercent val="0"/>
          <c:showBubbleSize val="0"/>
        </c:dLbls>
        <c:marker val="1"/>
        <c:smooth val="0"/>
        <c:axId val="317394479"/>
        <c:axId val="317392815"/>
      </c:lineChart>
      <c:catAx>
        <c:axId val="3173944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7392815"/>
        <c:crosses val="autoZero"/>
        <c:auto val="1"/>
        <c:lblAlgn val="ctr"/>
        <c:lblOffset val="100"/>
        <c:noMultiLvlLbl val="0"/>
      </c:catAx>
      <c:valAx>
        <c:axId val="317392815"/>
        <c:scaling>
          <c:orientation val="minMax"/>
          <c:max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Loss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739447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Nokia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Sheet1!$A$1:$H$1</c:f>
              <c:numCache>
                <c:formatCode>General</c:formatCode>
                <c:ptCount val="8"/>
                <c:pt idx="0">
                  <c:v>5</c:v>
                </c:pt>
                <c:pt idx="1">
                  <c:v>10</c:v>
                </c:pt>
                <c:pt idx="2">
                  <c:v>15</c:v>
                </c:pt>
                <c:pt idx="3">
                  <c:v>20</c:v>
                </c:pt>
                <c:pt idx="4">
                  <c:v>25</c:v>
                </c:pt>
                <c:pt idx="5">
                  <c:v>30</c:v>
                </c:pt>
                <c:pt idx="6">
                  <c:v>35</c:v>
                </c:pt>
                <c:pt idx="7">
                  <c:v>40</c:v>
                </c:pt>
              </c:numCache>
            </c:numRef>
          </c:cat>
          <c:val>
            <c:numRef>
              <c:f>Sheet1!$A$2:$H$2</c:f>
              <c:numCache>
                <c:formatCode>0.00%</c:formatCode>
                <c:ptCount val="8"/>
                <c:pt idx="0">
                  <c:v>0.14399999999999999</c:v>
                </c:pt>
                <c:pt idx="1">
                  <c:v>7.1999999999999995E-2</c:v>
                </c:pt>
                <c:pt idx="2">
                  <c:v>0.03</c:v>
                </c:pt>
                <c:pt idx="3">
                  <c:v>1.4E-2</c:v>
                </c:pt>
                <c:pt idx="4">
                  <c:v>7.0000000000000001E-3</c:v>
                </c:pt>
                <c:pt idx="5">
                  <c:v>6.0000000000000001E-3</c:v>
                </c:pt>
                <c:pt idx="6">
                  <c:v>1E-3</c:v>
                </c:pt>
                <c:pt idx="7">
                  <c:v>0</c:v>
                </c:pt>
              </c:numCache>
            </c:numRef>
          </c:val>
          <c:smooth val="0"/>
          <c:extLst>
            <c:ext xmlns:c16="http://schemas.microsoft.com/office/drawing/2014/chart" uri="{C3380CC4-5D6E-409C-BE32-E72D297353CC}">
              <c16:uniqueId val="{00000000-1FED-4734-80C0-C8B29E72F9D9}"/>
            </c:ext>
          </c:extLst>
        </c:ser>
        <c:dLbls>
          <c:showLegendKey val="0"/>
          <c:showVal val="0"/>
          <c:showCatName val="0"/>
          <c:showSerName val="0"/>
          <c:showPercent val="0"/>
          <c:showBubbleSize val="0"/>
        </c:dLbls>
        <c:marker val="1"/>
        <c:smooth val="0"/>
        <c:axId val="433516664"/>
        <c:axId val="433516992"/>
      </c:lineChart>
      <c:catAx>
        <c:axId val="4335166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3516992"/>
        <c:crosses val="autoZero"/>
        <c:auto val="1"/>
        <c:lblAlgn val="ctr"/>
        <c:lblOffset val="100"/>
        <c:noMultiLvlLbl val="0"/>
      </c:catAx>
      <c:valAx>
        <c:axId val="4335169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35166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Nokia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Sheet1!$A$1:$H$1</c:f>
              <c:numCache>
                <c:formatCode>General</c:formatCode>
                <c:ptCount val="8"/>
                <c:pt idx="0">
                  <c:v>5</c:v>
                </c:pt>
                <c:pt idx="1">
                  <c:v>10</c:v>
                </c:pt>
                <c:pt idx="2">
                  <c:v>15</c:v>
                </c:pt>
                <c:pt idx="3">
                  <c:v>20</c:v>
                </c:pt>
                <c:pt idx="4">
                  <c:v>25</c:v>
                </c:pt>
                <c:pt idx="5">
                  <c:v>30</c:v>
                </c:pt>
                <c:pt idx="6">
                  <c:v>35</c:v>
                </c:pt>
                <c:pt idx="7">
                  <c:v>40</c:v>
                </c:pt>
              </c:numCache>
            </c:numRef>
          </c:cat>
          <c:val>
            <c:numRef>
              <c:f>Sheet1!$A$3:$H$3</c:f>
              <c:numCache>
                <c:formatCode>0.00%</c:formatCode>
                <c:ptCount val="8"/>
                <c:pt idx="0">
                  <c:v>0.35399999999999998</c:v>
                </c:pt>
                <c:pt idx="1">
                  <c:v>0.22600000000000001</c:v>
                </c:pt>
                <c:pt idx="2">
                  <c:v>0.126</c:v>
                </c:pt>
                <c:pt idx="3">
                  <c:v>0.115</c:v>
                </c:pt>
                <c:pt idx="4">
                  <c:v>7.4999999999999997E-2</c:v>
                </c:pt>
                <c:pt idx="5">
                  <c:v>0.05</c:v>
                </c:pt>
                <c:pt idx="6">
                  <c:v>4.4999999999999998E-2</c:v>
                </c:pt>
                <c:pt idx="7">
                  <c:v>1.0999999999999999E-2</c:v>
                </c:pt>
              </c:numCache>
            </c:numRef>
          </c:val>
          <c:smooth val="0"/>
          <c:extLst>
            <c:ext xmlns:c16="http://schemas.microsoft.com/office/drawing/2014/chart" uri="{C3380CC4-5D6E-409C-BE32-E72D297353CC}">
              <c16:uniqueId val="{00000000-BBFF-4E61-9ED0-03675754A384}"/>
            </c:ext>
          </c:extLst>
        </c:ser>
        <c:dLbls>
          <c:showLegendKey val="0"/>
          <c:showVal val="0"/>
          <c:showCatName val="0"/>
          <c:showSerName val="0"/>
          <c:showPercent val="0"/>
          <c:showBubbleSize val="0"/>
        </c:dLbls>
        <c:marker val="1"/>
        <c:smooth val="0"/>
        <c:axId val="956773728"/>
        <c:axId val="956781600"/>
      </c:lineChart>
      <c:catAx>
        <c:axId val="95677372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6781600"/>
        <c:crosses val="autoZero"/>
        <c:auto val="1"/>
        <c:lblAlgn val="ctr"/>
        <c:lblOffset val="100"/>
        <c:noMultiLvlLbl val="0"/>
      </c:catAx>
      <c:valAx>
        <c:axId val="956781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677372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5AIRPNAIUNRU-1328258698-10013</_dlc_DocId>
    <_dlc_DocIdUrl xmlns="71c5aaf6-e6ce-465b-b873-5148d2a4c105">
      <Url>https://nokia.sharepoint.com/sites/c5g/5gradio/_layouts/15/DocIdRedir.aspx?ID=5AIRPNAIUNRU-1328258698-10013</Url>
      <Description>5AIRPNAIUNRU-1328258698-10013</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857E4895-FCB7-4D36-B6E6-2958173219D3}">
  <ds:schemaRefs>
    <ds:schemaRef ds:uri="http://schemas.microsoft.com/sharepoint/events"/>
  </ds:schemaRefs>
</ds:datastoreItem>
</file>

<file path=customXml/itemProps4.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customXml/itemProps5.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12</Pages>
  <Words>2391</Words>
  <Characters>13633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cp:lastModifiedBy>
  <cp:revision>180</cp:revision>
  <cp:lastPrinted>2013-03-23T07:57:00Z</cp:lastPrinted>
  <dcterms:created xsi:type="dcterms:W3CDTF">2022-02-10T01:39:00Z</dcterms:created>
  <dcterms:modified xsi:type="dcterms:W3CDTF">2022-02-14T21:06:00Z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6f9aef16-1610-42f5-885a-621f2369c9f7</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